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BA835" w14:textId="0BB44398" w:rsidR="001C4060" w:rsidRPr="001C4060" w:rsidRDefault="001C4060" w:rsidP="001C4060">
      <w:pPr>
        <w:widowControl w:val="0"/>
        <w:tabs>
          <w:tab w:val="right" w:pos="9630"/>
        </w:tabs>
        <w:spacing w:after="60"/>
        <w:jc w:val="both"/>
        <w:rPr>
          <w:rFonts w:eastAsia="SimSun"/>
          <w:b/>
          <w:kern w:val="2"/>
        </w:rPr>
      </w:pPr>
      <w:bookmarkStart w:id="0" w:name="_Ref500831375"/>
      <w:bookmarkStart w:id="1" w:name="_Toc510987672"/>
      <w:r w:rsidRPr="001C4060">
        <w:rPr>
          <w:rFonts w:eastAsia="SimSun"/>
          <w:b/>
          <w:kern w:val="2"/>
        </w:rPr>
        <w:t>3GPP TSG RAN WG1 #93</w:t>
      </w:r>
      <w:r w:rsidRPr="001C4060">
        <w:rPr>
          <w:rFonts w:eastAsia="SimSun"/>
          <w:b/>
          <w:kern w:val="2"/>
        </w:rPr>
        <w:tab/>
        <w:t>R1-180</w:t>
      </w:r>
      <w:r w:rsidR="00AD1AB6">
        <w:rPr>
          <w:rFonts w:eastAsia="SimSun"/>
          <w:b/>
          <w:kern w:val="2"/>
        </w:rPr>
        <w:t>7813</w:t>
      </w:r>
      <w:bookmarkStart w:id="2" w:name="_GoBack"/>
      <w:bookmarkEnd w:id="2"/>
    </w:p>
    <w:p w14:paraId="75D0C886" w14:textId="77777777" w:rsidR="001C4060" w:rsidRPr="001C4060" w:rsidRDefault="001C4060" w:rsidP="001C4060">
      <w:pPr>
        <w:widowControl w:val="0"/>
        <w:spacing w:after="60"/>
        <w:jc w:val="both"/>
        <w:rPr>
          <w:rFonts w:eastAsia="SimSun"/>
          <w:b/>
          <w:kern w:val="2"/>
        </w:rPr>
      </w:pPr>
      <w:r w:rsidRPr="001C4060">
        <w:rPr>
          <w:rFonts w:eastAsia="SimSun"/>
          <w:b/>
          <w:kern w:val="2"/>
        </w:rPr>
        <w:t>May 21</w:t>
      </w:r>
      <w:r w:rsidRPr="001C4060">
        <w:rPr>
          <w:rFonts w:eastAsia="SimSun"/>
          <w:b/>
          <w:kern w:val="2"/>
          <w:vertAlign w:val="superscript"/>
        </w:rPr>
        <w:t>st</w:t>
      </w:r>
      <w:r w:rsidRPr="001C4060">
        <w:rPr>
          <w:rFonts w:eastAsia="SimSun"/>
          <w:b/>
          <w:kern w:val="2"/>
        </w:rPr>
        <w:t xml:space="preserve">  – May 25</w:t>
      </w:r>
      <w:r w:rsidRPr="001C4060">
        <w:rPr>
          <w:rFonts w:eastAsia="SimSun"/>
          <w:b/>
          <w:kern w:val="2"/>
          <w:vertAlign w:val="superscript"/>
        </w:rPr>
        <w:t>th</w:t>
      </w:r>
      <w:r w:rsidRPr="001C4060">
        <w:rPr>
          <w:rFonts w:eastAsia="SimSun"/>
          <w:b/>
          <w:kern w:val="2"/>
        </w:rPr>
        <w:t>, 2018</w:t>
      </w:r>
    </w:p>
    <w:p w14:paraId="65A9C3A0" w14:textId="77777777" w:rsidR="001C4060" w:rsidRPr="001C4060" w:rsidRDefault="001C4060" w:rsidP="001C4060">
      <w:pPr>
        <w:widowControl w:val="0"/>
        <w:spacing w:after="60"/>
        <w:jc w:val="both"/>
        <w:rPr>
          <w:rFonts w:eastAsia="SimSun"/>
          <w:b/>
          <w:kern w:val="2"/>
        </w:rPr>
      </w:pPr>
      <w:r w:rsidRPr="001C4060">
        <w:rPr>
          <w:rFonts w:eastAsia="SimSun"/>
          <w:b/>
          <w:kern w:val="2"/>
        </w:rPr>
        <w:t>Busan, Korea</w:t>
      </w:r>
    </w:p>
    <w:p w14:paraId="3CC2B036" w14:textId="77777777" w:rsidR="001C4060" w:rsidRPr="001C4060" w:rsidRDefault="001C4060" w:rsidP="001C4060">
      <w:pPr>
        <w:widowControl w:val="0"/>
        <w:spacing w:after="120"/>
        <w:jc w:val="center"/>
        <w:rPr>
          <w:rFonts w:ascii="Arial" w:eastAsia="MS Mincho" w:hAnsi="Arial"/>
          <w:b/>
          <w:kern w:val="2"/>
          <w:sz w:val="24"/>
          <w:lang w:val="de-DE" w:eastAsia="ja-JP"/>
        </w:rPr>
      </w:pPr>
      <w:r w:rsidRPr="001C4060">
        <w:rPr>
          <w:rFonts w:ascii="Arial" w:eastAsia="MS Mincho" w:hAnsi="Arial"/>
          <w:b/>
          <w:kern w:val="2"/>
          <w:sz w:val="24"/>
          <w:lang w:val="de-DE"/>
        </w:rPr>
        <w:tab/>
      </w:r>
    </w:p>
    <w:p w14:paraId="13EECE5A" w14:textId="77777777" w:rsidR="001C4060" w:rsidRPr="001C4060" w:rsidRDefault="001C4060" w:rsidP="001C4060">
      <w:pPr>
        <w:widowControl w:val="0"/>
        <w:tabs>
          <w:tab w:val="left" w:pos="2070"/>
        </w:tabs>
        <w:spacing w:after="60"/>
        <w:jc w:val="both"/>
        <w:rPr>
          <w:rFonts w:eastAsia="SimSun"/>
          <w:b/>
          <w:kern w:val="2"/>
        </w:rPr>
      </w:pPr>
      <w:r w:rsidRPr="001C4060">
        <w:rPr>
          <w:rFonts w:eastAsia="SimSun"/>
          <w:b/>
          <w:kern w:val="2"/>
        </w:rPr>
        <w:t>Agenda item:</w:t>
      </w:r>
      <w:bookmarkStart w:id="3" w:name="Source"/>
      <w:bookmarkEnd w:id="3"/>
      <w:r w:rsidRPr="001C4060">
        <w:rPr>
          <w:rFonts w:eastAsia="SimSun"/>
          <w:b/>
          <w:kern w:val="2"/>
        </w:rPr>
        <w:tab/>
        <w:t>7.1.3.1.3</w:t>
      </w:r>
    </w:p>
    <w:p w14:paraId="4B6F1827" w14:textId="77777777" w:rsidR="001C4060" w:rsidRPr="001C4060" w:rsidRDefault="001C4060" w:rsidP="001C4060">
      <w:pPr>
        <w:widowControl w:val="0"/>
        <w:tabs>
          <w:tab w:val="left" w:pos="2070"/>
        </w:tabs>
        <w:spacing w:after="60"/>
        <w:jc w:val="both"/>
        <w:rPr>
          <w:rFonts w:eastAsia="SimSun"/>
          <w:b/>
          <w:kern w:val="2"/>
        </w:rPr>
      </w:pPr>
      <w:r w:rsidRPr="001C4060">
        <w:rPr>
          <w:rFonts w:eastAsia="SimSun"/>
          <w:b/>
          <w:kern w:val="2"/>
        </w:rPr>
        <w:t xml:space="preserve">Source: </w:t>
      </w:r>
      <w:r w:rsidRPr="001C4060">
        <w:rPr>
          <w:rFonts w:eastAsia="SimSun"/>
          <w:b/>
          <w:kern w:val="2"/>
        </w:rPr>
        <w:tab/>
        <w:t>Qualcomm Incorporated</w:t>
      </w:r>
    </w:p>
    <w:p w14:paraId="7FFE789D" w14:textId="62D8AAE2" w:rsidR="001C4060" w:rsidRPr="001C4060" w:rsidRDefault="001C4060" w:rsidP="001C4060">
      <w:pPr>
        <w:widowControl w:val="0"/>
        <w:tabs>
          <w:tab w:val="left" w:pos="2070"/>
        </w:tabs>
        <w:spacing w:after="60"/>
        <w:jc w:val="both"/>
        <w:rPr>
          <w:rFonts w:eastAsia="SimSun"/>
          <w:b/>
          <w:kern w:val="2"/>
        </w:rPr>
      </w:pPr>
      <w:r w:rsidRPr="001C4060">
        <w:rPr>
          <w:rFonts w:eastAsia="SimSun"/>
          <w:b/>
          <w:kern w:val="2"/>
        </w:rPr>
        <w:t xml:space="preserve">Title: </w:t>
      </w:r>
      <w:r w:rsidRPr="001C4060">
        <w:rPr>
          <w:rFonts w:eastAsia="SimSun"/>
          <w:b/>
          <w:kern w:val="2"/>
        </w:rPr>
        <w:tab/>
      </w:r>
      <w:r>
        <w:rPr>
          <w:rFonts w:eastAsia="SimSun"/>
          <w:b/>
          <w:kern w:val="2"/>
        </w:rPr>
        <w:t>TP for 38.213 for SFI</w:t>
      </w:r>
    </w:p>
    <w:p w14:paraId="6066272E" w14:textId="77777777" w:rsidR="001C4060" w:rsidRPr="001C4060" w:rsidRDefault="001C4060" w:rsidP="001C4060">
      <w:pPr>
        <w:widowControl w:val="0"/>
        <w:tabs>
          <w:tab w:val="left" w:pos="2070"/>
        </w:tabs>
        <w:spacing w:after="60"/>
        <w:jc w:val="both"/>
        <w:rPr>
          <w:rFonts w:eastAsia="SimSun"/>
          <w:b/>
          <w:kern w:val="2"/>
        </w:rPr>
      </w:pPr>
      <w:r w:rsidRPr="001C4060">
        <w:rPr>
          <w:rFonts w:eastAsia="SimSun"/>
          <w:b/>
          <w:kern w:val="2"/>
        </w:rPr>
        <w:t>Document for:</w:t>
      </w:r>
      <w:r w:rsidRPr="001C4060">
        <w:rPr>
          <w:rFonts w:eastAsia="SimSun"/>
          <w:b/>
          <w:kern w:val="2"/>
        </w:rPr>
        <w:tab/>
      </w:r>
      <w:bookmarkStart w:id="4" w:name="DocumentFor"/>
      <w:bookmarkEnd w:id="4"/>
      <w:r w:rsidRPr="001C4060">
        <w:rPr>
          <w:rFonts w:eastAsia="SimSun"/>
          <w:b/>
          <w:kern w:val="2"/>
        </w:rPr>
        <w:t>Discussion and Decision</w:t>
      </w:r>
    </w:p>
    <w:p w14:paraId="3FD7331B" w14:textId="308EF3DC" w:rsidR="001C4060" w:rsidRDefault="001C4060" w:rsidP="001C4060">
      <w:pPr>
        <w:pStyle w:val="Heading1"/>
        <w:rPr>
          <w:rFonts w:eastAsia="SimSun"/>
          <w:lang w:eastAsia="zh-CN"/>
        </w:rPr>
      </w:pPr>
      <w:r>
        <w:rPr>
          <w:rFonts w:eastAsia="SimSun"/>
          <w:lang w:eastAsia="zh-CN"/>
        </w:rPr>
        <w:t>1. Text proposals</w:t>
      </w:r>
    </w:p>
    <w:p w14:paraId="772E0713" w14:textId="715FC2AA" w:rsidR="001C4060" w:rsidRPr="001C4060" w:rsidRDefault="002140A7" w:rsidP="001C4060">
      <w:pPr>
        <w:rPr>
          <w:ins w:id="5" w:author="Qualcomm" w:date="2018-05-23T22:07:00Z"/>
          <w:rFonts w:eastAsia="SimSun"/>
          <w:lang w:eastAsia="zh-CN"/>
        </w:rPr>
      </w:pPr>
      <w:r>
        <w:rPr>
          <w:rFonts w:eastAsia="SimSun"/>
          <w:lang w:eastAsia="zh-CN"/>
        </w:rPr>
        <w:t>==============================Start of text changes=====================================</w:t>
      </w:r>
    </w:p>
    <w:p w14:paraId="549E7EDE" w14:textId="4690E613" w:rsidR="006C5596" w:rsidRPr="00B916EC" w:rsidRDefault="006C5596" w:rsidP="006C5596">
      <w:pPr>
        <w:pStyle w:val="Heading2"/>
        <w:rPr>
          <w:rFonts w:eastAsia="SimSun"/>
          <w:lang w:eastAsia="zh-CN"/>
        </w:rPr>
      </w:pPr>
      <w:r w:rsidRPr="00B916EC">
        <w:rPr>
          <w:rFonts w:eastAsia="SimSun"/>
          <w:lang w:eastAsia="zh-CN"/>
        </w:rPr>
        <w:t>11.1</w:t>
      </w:r>
      <w:r w:rsidRPr="00B916EC">
        <w:rPr>
          <w:rFonts w:eastAsia="SimSun"/>
          <w:lang w:eastAsia="zh-CN"/>
        </w:rPr>
        <w:tab/>
        <w:t>Slot configuration</w:t>
      </w:r>
      <w:bookmarkEnd w:id="0"/>
      <w:bookmarkEnd w:id="1"/>
    </w:p>
    <w:p w14:paraId="5F75F9FE" w14:textId="77777777" w:rsidR="006C5596" w:rsidRPr="00B916EC" w:rsidRDefault="006C5596" w:rsidP="006C5596">
      <w:pPr>
        <w:rPr>
          <w:rFonts w:eastAsia="SimSun"/>
          <w:lang w:eastAsia="zh-CN"/>
        </w:rPr>
      </w:pPr>
      <w:r w:rsidRPr="00B916EC">
        <w:rPr>
          <w:rFonts w:eastAsia="SimSun"/>
          <w:lang w:eastAsia="zh-CN"/>
        </w:rPr>
        <w:t xml:space="preserve">A slot format includes downlink symbols, uplink symbols, and flexible symbols. </w:t>
      </w:r>
    </w:p>
    <w:p w14:paraId="4C045BF7" w14:textId="77777777" w:rsidR="006C5596" w:rsidRPr="00B916EC" w:rsidRDefault="006C5596" w:rsidP="006C5596">
      <w:pPr>
        <w:rPr>
          <w:rFonts w:eastAsia="SimSun"/>
          <w:lang w:eastAsia="zh-CN"/>
        </w:rPr>
      </w:pPr>
      <w:r w:rsidRPr="00B916EC">
        <w:rPr>
          <w:rFonts w:eastAsia="SimSun"/>
          <w:lang w:eastAsia="zh-CN"/>
        </w:rPr>
        <w:t>For each serving cell</w:t>
      </w:r>
    </w:p>
    <w:p w14:paraId="5E48F2A3" w14:textId="7A9C7AEE" w:rsidR="006C5596" w:rsidRDefault="006C5596" w:rsidP="006C5596">
      <w:pPr>
        <w:pStyle w:val="B1"/>
        <w:ind w:left="270" w:firstLine="14"/>
      </w:pPr>
      <w:r>
        <w:t>If a UE is</w:t>
      </w:r>
      <w:r w:rsidRPr="00B916EC">
        <w:t xml:space="preserve"> provided higher layer parameter </w:t>
      </w:r>
      <w:r w:rsidRPr="00942A15">
        <w:rPr>
          <w:i/>
          <w:lang w:val="en-US"/>
        </w:rPr>
        <w:t>tdd-</w:t>
      </w:r>
      <w:r w:rsidRPr="00B916EC">
        <w:rPr>
          <w:i/>
        </w:rPr>
        <w:t>UL-DL-</w:t>
      </w:r>
      <w:r>
        <w:rPr>
          <w:i/>
          <w:lang w:val="en-US"/>
        </w:rPr>
        <w:t>C</w:t>
      </w:r>
      <w:r w:rsidRPr="00B916EC">
        <w:rPr>
          <w:i/>
        </w:rPr>
        <w:t>onfiguration</w:t>
      </w:r>
      <w:r>
        <w:rPr>
          <w:i/>
          <w:lang w:val="en-US"/>
        </w:rPr>
        <w:t>C</w:t>
      </w:r>
      <w:r>
        <w:rPr>
          <w:i/>
        </w:rPr>
        <w:t>ommon</w:t>
      </w:r>
      <w:r>
        <w:rPr>
          <w:lang w:val="en-US"/>
        </w:rPr>
        <w:t xml:space="preserve"> and the UE is not provided higher layer parameter </w:t>
      </w:r>
      <w:r w:rsidRPr="00942A15">
        <w:rPr>
          <w:i/>
          <w:lang w:val="en-US"/>
        </w:rPr>
        <w:t>tdd-</w:t>
      </w:r>
      <w:r w:rsidRPr="00B916EC">
        <w:rPr>
          <w:i/>
        </w:rPr>
        <w:t>UL-DL-</w:t>
      </w:r>
      <w:r>
        <w:rPr>
          <w:i/>
          <w:lang w:val="en-US"/>
        </w:rPr>
        <w:t>C</w:t>
      </w:r>
      <w:r w:rsidRPr="00B916EC">
        <w:rPr>
          <w:i/>
        </w:rPr>
        <w:t>onfiguration</w:t>
      </w:r>
      <w:r>
        <w:rPr>
          <w:i/>
          <w:lang w:val="en-US"/>
        </w:rPr>
        <w:t>C</w:t>
      </w:r>
      <w:r>
        <w:rPr>
          <w:i/>
        </w:rPr>
        <w:t>ommon2</w:t>
      </w:r>
      <w:r>
        <w:t>, the</w:t>
      </w:r>
      <w:r w:rsidRPr="00B916EC">
        <w:t xml:space="preserve"> UE set</w:t>
      </w:r>
      <w:r>
        <w:rPr>
          <w:lang w:val="en-US"/>
        </w:rPr>
        <w:t>s</w:t>
      </w:r>
      <w:r w:rsidRPr="00B916EC">
        <w:t xml:space="preserve"> the slot format per slot over a number of slots as indicated by higher layer parameter </w:t>
      </w:r>
      <w:r w:rsidRPr="00410820">
        <w:rPr>
          <w:i/>
          <w:lang w:val="en-US"/>
        </w:rPr>
        <w:t>tdd-</w:t>
      </w:r>
      <w:r w:rsidRPr="00B916EC">
        <w:rPr>
          <w:i/>
        </w:rPr>
        <w:t>UL-DL-</w:t>
      </w:r>
      <w:r>
        <w:rPr>
          <w:i/>
          <w:lang w:val="en-US"/>
        </w:rPr>
        <w:t>C</w:t>
      </w:r>
      <w:r w:rsidRPr="00B916EC">
        <w:rPr>
          <w:i/>
        </w:rPr>
        <w:t>onfiguration</w:t>
      </w:r>
      <w:r>
        <w:rPr>
          <w:i/>
          <w:lang w:val="en-US"/>
        </w:rPr>
        <w:t>C</w:t>
      </w:r>
      <w:r w:rsidRPr="00B916EC">
        <w:rPr>
          <w:i/>
        </w:rPr>
        <w:t>ommon</w:t>
      </w:r>
      <w:r w:rsidRPr="00B916EC">
        <w:t xml:space="preserve">. </w:t>
      </w:r>
    </w:p>
    <w:p w14:paraId="2F91443D" w14:textId="77777777" w:rsidR="006C5596" w:rsidRDefault="006C5596" w:rsidP="006C5596">
      <w:pPr>
        <w:pStyle w:val="B1"/>
        <w:ind w:left="270" w:firstLine="14"/>
        <w:rPr>
          <w:lang w:val="en-US"/>
        </w:rPr>
      </w:pPr>
      <w:r>
        <w:rPr>
          <w:lang w:val="en-US"/>
        </w:rPr>
        <w:t xml:space="preserve">The higher layer parameter </w:t>
      </w:r>
      <w:r w:rsidRPr="00942A15">
        <w:rPr>
          <w:i/>
          <w:lang w:val="en-US"/>
        </w:rPr>
        <w:t>tdd-</w:t>
      </w:r>
      <w:r w:rsidRPr="00B916EC">
        <w:rPr>
          <w:i/>
        </w:rPr>
        <w:t>UL-DL-</w:t>
      </w:r>
      <w:r>
        <w:rPr>
          <w:i/>
          <w:lang w:val="en-US"/>
        </w:rPr>
        <w:t>C</w:t>
      </w:r>
      <w:r w:rsidRPr="00B916EC">
        <w:rPr>
          <w:i/>
        </w:rPr>
        <w:t>onfiguration</w:t>
      </w:r>
      <w:r>
        <w:rPr>
          <w:i/>
          <w:lang w:val="en-US"/>
        </w:rPr>
        <w:t>C</w:t>
      </w:r>
      <w:r>
        <w:rPr>
          <w:i/>
        </w:rPr>
        <w:t>ommon</w:t>
      </w:r>
      <w:r>
        <w:rPr>
          <w:lang w:val="en-US"/>
        </w:rPr>
        <w:t xml:space="preserve"> provides</w:t>
      </w:r>
    </w:p>
    <w:p w14:paraId="72F396A6" w14:textId="77777777" w:rsidR="006C5596" w:rsidRPr="00190444" w:rsidRDefault="006C5596" w:rsidP="006C5596">
      <w:pPr>
        <w:pStyle w:val="B1"/>
        <w:numPr>
          <w:ilvl w:val="0"/>
          <w:numId w:val="8"/>
        </w:numPr>
      </w:pPr>
      <w:r>
        <w:t>A</w:t>
      </w:r>
      <w:r w:rsidRPr="00311958">
        <w:rPr>
          <w:lang w:val="en-US" w:eastAsia="zh-CN"/>
        </w:rPr>
        <w:t xml:space="preserve"> reference subcarrier spacing</w:t>
      </w:r>
      <w:r>
        <w:rPr>
          <w:lang w:val="en-US" w:eastAsia="zh-CN"/>
        </w:rPr>
        <w:t xml:space="preserve"> </w:t>
      </w:r>
      <w:r w:rsidRPr="00B35E05">
        <w:rPr>
          <w:position w:val="-10"/>
        </w:rPr>
        <w:object w:dxaOrig="360" w:dyaOrig="300" w14:anchorId="3C867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6.3pt" o:ole="">
            <v:imagedata r:id="rId6" o:title=""/>
          </v:shape>
          <o:OLEObject Type="Embed" ProgID="Equation.3" ShapeID="_x0000_i1025" DrawAspect="Content" ObjectID="_1588619759" r:id="rId7"/>
        </w:object>
      </w:r>
      <w:r w:rsidRPr="00311958">
        <w:rPr>
          <w:lang w:val="en-US" w:eastAsia="zh-CN"/>
        </w:rPr>
        <w:t xml:space="preserve"> </w:t>
      </w:r>
      <w:r>
        <w:rPr>
          <w:lang w:val="en-US" w:eastAsia="zh-CN"/>
        </w:rPr>
        <w:t>by</w:t>
      </w:r>
      <w:r w:rsidRPr="00311958">
        <w:rPr>
          <w:lang w:val="en-US" w:eastAsia="zh-CN"/>
        </w:rPr>
        <w:t xml:space="preserve"> higher layer </w:t>
      </w:r>
      <w:r>
        <w:rPr>
          <w:lang w:val="en-US" w:eastAsia="zh-CN"/>
        </w:rPr>
        <w:t>parameter</w:t>
      </w:r>
      <w:r w:rsidRPr="00311958">
        <w:rPr>
          <w:lang w:val="en-US" w:eastAsia="zh-CN"/>
        </w:rPr>
        <w:t xml:space="preserve"> </w:t>
      </w:r>
      <w:r w:rsidRPr="005025FB">
        <w:rPr>
          <w:i/>
        </w:rPr>
        <w:t>referenceSubcarrierSpacing</w:t>
      </w:r>
    </w:p>
    <w:p w14:paraId="05E74AE1" w14:textId="77777777" w:rsidR="006C5596" w:rsidRPr="005025FB" w:rsidRDefault="006C5596" w:rsidP="006C5596">
      <w:pPr>
        <w:pStyle w:val="B1"/>
        <w:numPr>
          <w:ilvl w:val="0"/>
          <w:numId w:val="8"/>
        </w:numPr>
      </w:pPr>
      <w:r w:rsidRPr="00190444">
        <w:rPr>
          <w:lang w:val="en-US" w:eastAsia="zh-CN"/>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w14:anchorId="0D0F7802">
          <v:shape id="_x0000_i1026" type="#_x0000_t75" style="width:11.15pt;height:12pt" o:ole="">
            <v:imagedata r:id="rId8" o:title=""/>
          </v:shape>
          <o:OLEObject Type="Embed" ProgID="Equation.3" ShapeID="_x0000_i1026" DrawAspect="Content" ObjectID="_1588619760" r:id="rId9"/>
        </w:object>
      </w:r>
      <w:r w:rsidRPr="00190444">
        <w:rPr>
          <w:lang w:val="en-US" w:eastAsia="zh-CN"/>
        </w:rPr>
        <w:t xml:space="preserve"> </w:t>
      </w:r>
      <w:r>
        <w:rPr>
          <w:lang w:val="en-US" w:eastAsia="zh-CN"/>
        </w:rPr>
        <w:t xml:space="preserve">msec by </w:t>
      </w:r>
      <w:r w:rsidRPr="00190444">
        <w:rPr>
          <w:lang w:val="en-US" w:eastAsia="zh-CN"/>
        </w:rPr>
        <w:t xml:space="preserve">higher layer parameter </w:t>
      </w:r>
      <w:r w:rsidRPr="005025FB">
        <w:rPr>
          <w:i/>
        </w:rPr>
        <w:t>dl-UL-TransmissionPeriodicity</w:t>
      </w:r>
    </w:p>
    <w:p w14:paraId="153054DC" w14:textId="77777777" w:rsidR="006C5596" w:rsidRPr="005B02FE" w:rsidRDefault="006C5596" w:rsidP="006C5596">
      <w:pPr>
        <w:pStyle w:val="B1"/>
        <w:numPr>
          <w:ilvl w:val="0"/>
          <w:numId w:val="8"/>
        </w:numPr>
      </w:pPr>
      <w:r>
        <w:rPr>
          <w:lang w:val="en-US"/>
        </w:rPr>
        <w:t>A number of</w:t>
      </w:r>
      <w:r w:rsidRPr="005025FB">
        <w:rPr>
          <w:lang w:val="en-US"/>
        </w:rPr>
        <w:t xml:space="preserve"> slots</w:t>
      </w:r>
      <w:r>
        <w:rPr>
          <w:lang w:val="en-US"/>
        </w:rPr>
        <w:t xml:space="preserve"> </w:t>
      </w:r>
      <w:r w:rsidRPr="009D5614">
        <w:rPr>
          <w:position w:val="-10"/>
        </w:rPr>
        <w:object w:dxaOrig="420" w:dyaOrig="300" w14:anchorId="257B89E5">
          <v:shape id="_x0000_i1027" type="#_x0000_t75" style="width:20.55pt;height:16.3pt" o:ole="">
            <v:imagedata r:id="rId10" o:title=""/>
          </v:shape>
          <o:OLEObject Type="Embed" ProgID="Equation.3" ShapeID="_x0000_i1027" DrawAspect="Content" ObjectID="_1588619761" r:id="rId11"/>
        </w:object>
      </w:r>
      <w:r>
        <w:rPr>
          <w:lang w:val="en-US"/>
        </w:rPr>
        <w:t xml:space="preserve"> with only downlink symbols by</w:t>
      </w:r>
      <w:r w:rsidRPr="005025FB">
        <w:rPr>
          <w:lang w:val="en-US"/>
        </w:rPr>
        <w:t xml:space="preserve"> higher layer parameter </w:t>
      </w:r>
      <w:r w:rsidRPr="00B3446E">
        <w:rPr>
          <w:i/>
        </w:rPr>
        <w:t>nrofDownlinkSlots</w:t>
      </w:r>
    </w:p>
    <w:p w14:paraId="7A343B75" w14:textId="77777777" w:rsidR="006C5596" w:rsidRPr="00262ACA" w:rsidRDefault="006C5596" w:rsidP="006C5596">
      <w:pPr>
        <w:pStyle w:val="B1"/>
        <w:numPr>
          <w:ilvl w:val="0"/>
          <w:numId w:val="8"/>
        </w:numPr>
      </w:pPr>
      <w:r w:rsidRPr="005B02FE">
        <w:rPr>
          <w:lang w:val="en-US"/>
        </w:rPr>
        <w:t>A number of downlink symbols</w:t>
      </w:r>
      <w:r>
        <w:rPr>
          <w:lang w:val="en-US"/>
        </w:rPr>
        <w:t xml:space="preserve"> </w:t>
      </w:r>
      <w:r w:rsidRPr="00311958">
        <w:rPr>
          <w:position w:val="-12"/>
        </w:rPr>
        <w:object w:dxaOrig="400" w:dyaOrig="320" w14:anchorId="0F65CD44">
          <v:shape id="_x0000_i1028" type="#_x0000_t75" style="width:20.55pt;height:17.55pt" o:ole="">
            <v:imagedata r:id="rId12" o:title=""/>
          </v:shape>
          <o:OLEObject Type="Embed" ProgID="Equation.3" ShapeID="_x0000_i1028" DrawAspect="Content" ObjectID="_1588619762" r:id="rId13"/>
        </w:object>
      </w:r>
      <w:r>
        <w:rPr>
          <w:lang w:val="en-US"/>
        </w:rPr>
        <w:t xml:space="preserve"> by</w:t>
      </w:r>
      <w:r w:rsidRPr="005B02FE">
        <w:rPr>
          <w:lang w:val="en-US"/>
        </w:rPr>
        <w:t xml:space="preserve"> higher layer parameter </w:t>
      </w:r>
      <w:r w:rsidRPr="005B02FE">
        <w:rPr>
          <w:i/>
        </w:rPr>
        <w:t>nrofDownlinkSymbols</w:t>
      </w:r>
    </w:p>
    <w:p w14:paraId="40D9F8E8" w14:textId="77777777" w:rsidR="006C5596" w:rsidRPr="00262ACA" w:rsidRDefault="006C5596" w:rsidP="006C5596">
      <w:pPr>
        <w:pStyle w:val="B1"/>
        <w:numPr>
          <w:ilvl w:val="0"/>
          <w:numId w:val="8"/>
        </w:numPr>
      </w:pPr>
      <w:r>
        <w:rPr>
          <w:lang w:val="en-US"/>
        </w:rPr>
        <w:t xml:space="preserve">A </w:t>
      </w:r>
      <w:r w:rsidRPr="00262ACA">
        <w:rPr>
          <w:lang w:val="en-US"/>
        </w:rPr>
        <w:t xml:space="preserve">number of slots </w:t>
      </w:r>
      <w:r w:rsidRPr="00D44682">
        <w:rPr>
          <w:position w:val="-10"/>
        </w:rPr>
        <w:object w:dxaOrig="400" w:dyaOrig="300" w14:anchorId="4F807096">
          <v:shape id="_x0000_i1029" type="#_x0000_t75" style="width:20.55pt;height:16.3pt" o:ole="">
            <v:imagedata r:id="rId14" o:title=""/>
          </v:shape>
          <o:OLEObject Type="Embed" ProgID="Equation.3" ShapeID="_x0000_i1029" DrawAspect="Content" ObjectID="_1588619763" r:id="rId15"/>
        </w:object>
      </w:r>
      <w:r>
        <w:rPr>
          <w:lang w:val="en-US"/>
        </w:rPr>
        <w:t xml:space="preserve"> with only uplink symbols by</w:t>
      </w:r>
      <w:r w:rsidRPr="00262ACA">
        <w:rPr>
          <w:lang w:val="en-US"/>
        </w:rPr>
        <w:t xml:space="preserve"> higher layer parameter </w:t>
      </w:r>
      <w:r w:rsidRPr="00262ACA">
        <w:rPr>
          <w:i/>
        </w:rPr>
        <w:t>nrofUplinkSlots</w:t>
      </w:r>
    </w:p>
    <w:p w14:paraId="052EAA6F" w14:textId="77777777" w:rsidR="006C5596" w:rsidRPr="00262ACA" w:rsidRDefault="006C5596" w:rsidP="006C5596">
      <w:pPr>
        <w:pStyle w:val="B1"/>
        <w:numPr>
          <w:ilvl w:val="0"/>
          <w:numId w:val="8"/>
        </w:numPr>
      </w:pPr>
      <w:r>
        <w:rPr>
          <w:lang w:val="en-US"/>
        </w:rPr>
        <w:t xml:space="preserve">A </w:t>
      </w:r>
      <w:r w:rsidRPr="00262ACA">
        <w:rPr>
          <w:lang w:val="en-US"/>
        </w:rPr>
        <w:t>number of uplink symbols</w:t>
      </w:r>
      <w:r>
        <w:rPr>
          <w:lang w:val="en-US"/>
        </w:rPr>
        <w:t xml:space="preserve"> </w:t>
      </w:r>
      <w:r w:rsidRPr="00311958">
        <w:rPr>
          <w:position w:val="-12"/>
        </w:rPr>
        <w:object w:dxaOrig="380" w:dyaOrig="320" w14:anchorId="0D6BFDE4">
          <v:shape id="_x0000_i1030" type="#_x0000_t75" style="width:18.85pt;height:17.55pt" o:ole="">
            <v:imagedata r:id="rId16" o:title=""/>
          </v:shape>
          <o:OLEObject Type="Embed" ProgID="Equation.3" ShapeID="_x0000_i1030" DrawAspect="Content" ObjectID="_1588619764" r:id="rId17"/>
        </w:object>
      </w:r>
      <w:r w:rsidRPr="00262ACA">
        <w:rPr>
          <w:lang w:val="en-US"/>
        </w:rPr>
        <w:t xml:space="preserve"> </w:t>
      </w:r>
      <w:r>
        <w:rPr>
          <w:lang w:val="en-US"/>
        </w:rPr>
        <w:t>by</w:t>
      </w:r>
      <w:r w:rsidRPr="00262ACA">
        <w:rPr>
          <w:lang w:val="en-US"/>
        </w:rPr>
        <w:t xml:space="preserve"> higher layer parameter </w:t>
      </w:r>
      <w:r w:rsidRPr="00D44682">
        <w:rPr>
          <w:i/>
        </w:rPr>
        <w:t>nrofUplinkSymbol</w:t>
      </w:r>
      <w:r>
        <w:rPr>
          <w:i/>
        </w:rPr>
        <w:t>s</w:t>
      </w:r>
    </w:p>
    <w:p w14:paraId="6A4D291B" w14:textId="77777777" w:rsidR="006C5596" w:rsidRDefault="006C5596" w:rsidP="006C5596">
      <w:pPr>
        <w:tabs>
          <w:tab w:val="left" w:pos="720"/>
        </w:tabs>
        <w:ind w:left="284"/>
        <w:rPr>
          <w:lang w:val="en-US"/>
        </w:rPr>
      </w:pPr>
      <w:r>
        <w:rPr>
          <w:lang w:val="en-US"/>
        </w:rPr>
        <w:t xml:space="preserve">A value </w:t>
      </w:r>
      <w:r w:rsidRPr="00D44682">
        <w:rPr>
          <w:position w:val="-6"/>
        </w:rPr>
        <w:object w:dxaOrig="859" w:dyaOrig="240" w14:anchorId="02F7CDAD">
          <v:shape id="_x0000_i1031" type="#_x0000_t75" style="width:42.45pt;height:13.3pt" o:ole="">
            <v:imagedata r:id="rId18" o:title=""/>
          </v:shape>
          <o:OLEObject Type="Embed" ProgID="Equation.3" ShapeID="_x0000_i1031" DrawAspect="Content" ObjectID="_1588619765" r:id="rId19"/>
        </w:object>
      </w:r>
      <w:r>
        <w:t xml:space="preserve"> </w:t>
      </w:r>
      <w:r>
        <w:rPr>
          <w:lang w:val="en-US"/>
        </w:rPr>
        <w:t xml:space="preserve">msec is valid only for </w:t>
      </w:r>
      <w:r w:rsidRPr="00B35E05">
        <w:rPr>
          <w:position w:val="-10"/>
        </w:rPr>
        <w:object w:dxaOrig="639" w:dyaOrig="300" w14:anchorId="779A2203">
          <v:shape id="_x0000_i1032" type="#_x0000_t75" style="width:32.15pt;height:16.3pt" o:ole="">
            <v:imagedata r:id="rId20" o:title=""/>
          </v:shape>
          <o:OLEObject Type="Embed" ProgID="Equation.3" ShapeID="_x0000_i1032" DrawAspect="Content" ObjectID="_1588619766" r:id="rId21"/>
        </w:object>
      </w:r>
      <w:r>
        <w:rPr>
          <w:lang w:val="en-US"/>
        </w:rPr>
        <w:t xml:space="preserve">. A value </w:t>
      </w:r>
      <w:r w:rsidRPr="00D44682">
        <w:rPr>
          <w:position w:val="-6"/>
        </w:rPr>
        <w:object w:dxaOrig="740" w:dyaOrig="240" w14:anchorId="6F17C7D2">
          <v:shape id="_x0000_i1033" type="#_x0000_t75" style="width:36.85pt;height:13.3pt" o:ole="">
            <v:imagedata r:id="rId22" o:title=""/>
          </v:shape>
          <o:OLEObject Type="Embed" ProgID="Equation.3" ShapeID="_x0000_i1033" DrawAspect="Content" ObjectID="_1588619767" r:id="rId23"/>
        </w:object>
      </w:r>
      <w:r>
        <w:t xml:space="preserve"> </w:t>
      </w:r>
      <w:r>
        <w:rPr>
          <w:lang w:val="en-US"/>
        </w:rPr>
        <w:t xml:space="preserve">msec is valid only for </w:t>
      </w:r>
      <w:r w:rsidRPr="00B35E05">
        <w:rPr>
          <w:position w:val="-10"/>
        </w:rPr>
        <w:object w:dxaOrig="660" w:dyaOrig="300" w14:anchorId="7E59C86F">
          <v:shape id="_x0000_i1034" type="#_x0000_t75" style="width:32.55pt;height:16.3pt" o:ole="">
            <v:imagedata r:id="rId24" o:title=""/>
          </v:shape>
          <o:OLEObject Type="Embed" ProgID="Equation.3" ShapeID="_x0000_i1034" DrawAspect="Content" ObjectID="_1588619768" r:id="rId25"/>
        </w:object>
      </w:r>
      <w:r>
        <w:t xml:space="preserve"> or </w:t>
      </w:r>
      <w:r w:rsidRPr="00B35E05">
        <w:rPr>
          <w:position w:val="-10"/>
        </w:rPr>
        <w:object w:dxaOrig="639" w:dyaOrig="300" w14:anchorId="556B41FC">
          <v:shape id="_x0000_i1035" type="#_x0000_t75" style="width:32.15pt;height:16.3pt" o:ole="">
            <v:imagedata r:id="rId26" o:title=""/>
          </v:shape>
          <o:OLEObject Type="Embed" ProgID="Equation.3" ShapeID="_x0000_i1035" DrawAspect="Content" ObjectID="_1588619769" r:id="rId27"/>
        </w:object>
      </w:r>
      <w:r>
        <w:rPr>
          <w:lang w:val="en-US"/>
        </w:rPr>
        <w:t xml:space="preserve">. A value </w:t>
      </w:r>
      <w:r w:rsidRPr="00D44682">
        <w:rPr>
          <w:position w:val="-6"/>
        </w:rPr>
        <w:object w:dxaOrig="660" w:dyaOrig="240" w14:anchorId="0ECF3D89">
          <v:shape id="_x0000_i1036" type="#_x0000_t75" style="width:32.55pt;height:13.3pt" o:ole="">
            <v:imagedata r:id="rId28" o:title=""/>
          </v:shape>
          <o:OLEObject Type="Embed" ProgID="Equation.3" ShapeID="_x0000_i1036" DrawAspect="Content" ObjectID="_1588619770" r:id="rId29"/>
        </w:object>
      </w:r>
      <w:r>
        <w:rPr>
          <w:lang w:val="en-US"/>
        </w:rPr>
        <w:t xml:space="preserve"> msec is valid only for </w:t>
      </w:r>
      <w:r w:rsidRPr="00B35E05">
        <w:rPr>
          <w:position w:val="-10"/>
        </w:rPr>
        <w:object w:dxaOrig="620" w:dyaOrig="300" w14:anchorId="3F787435">
          <v:shape id="_x0000_i1037" type="#_x0000_t75" style="width:30.85pt;height:16.3pt" o:ole="">
            <v:imagedata r:id="rId30" o:title=""/>
          </v:shape>
          <o:OLEObject Type="Embed" ProgID="Equation.3" ShapeID="_x0000_i1037" DrawAspect="Content" ObjectID="_1588619771" r:id="rId31"/>
        </w:object>
      </w:r>
      <w:r>
        <w:t xml:space="preserve">, or </w:t>
      </w:r>
      <w:r w:rsidRPr="00B35E05">
        <w:rPr>
          <w:position w:val="-10"/>
        </w:rPr>
        <w:object w:dxaOrig="660" w:dyaOrig="300" w14:anchorId="0B0EDB04">
          <v:shape id="_x0000_i1038" type="#_x0000_t75" style="width:32.55pt;height:16.3pt" o:ole="">
            <v:imagedata r:id="rId32" o:title=""/>
          </v:shape>
          <o:OLEObject Type="Embed" ProgID="Equation.3" ShapeID="_x0000_i1038" DrawAspect="Content" ObjectID="_1588619772" r:id="rId33"/>
        </w:object>
      </w:r>
      <w:r>
        <w:t xml:space="preserve">, or </w:t>
      </w:r>
      <w:r w:rsidRPr="00B35E05">
        <w:rPr>
          <w:position w:val="-10"/>
        </w:rPr>
        <w:object w:dxaOrig="620" w:dyaOrig="300" w14:anchorId="53F4E00D">
          <v:shape id="_x0000_i1039" type="#_x0000_t75" style="width:30.85pt;height:16.3pt" o:ole="">
            <v:imagedata r:id="rId34" o:title=""/>
          </v:shape>
          <o:OLEObject Type="Embed" ProgID="Equation.3" ShapeID="_x0000_i1039" DrawAspect="Content" ObjectID="_1588619773" r:id="rId35"/>
        </w:object>
      </w:r>
      <w:r>
        <w:rPr>
          <w:lang w:val="en-US"/>
        </w:rPr>
        <w:t>.</w:t>
      </w:r>
    </w:p>
    <w:p w14:paraId="2D2EE746" w14:textId="77777777" w:rsidR="006C5596" w:rsidRDefault="006C5596" w:rsidP="006C5596">
      <w:pPr>
        <w:tabs>
          <w:tab w:val="left" w:pos="720"/>
        </w:tabs>
        <w:ind w:left="284"/>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w14:anchorId="74442404">
          <v:shape id="_x0000_i1040" type="#_x0000_t75" style="width:11.15pt;height:12pt" o:ole="">
            <v:imagedata r:id="rId8" o:title=""/>
          </v:shape>
          <o:OLEObject Type="Embed" ProgID="Equation.3" ShapeID="_x0000_i1040" DrawAspect="Content" ObjectID="_1588619774" r:id="rId36"/>
        </w:object>
      </w:r>
      <w:r w:rsidRPr="00190444">
        <w:rPr>
          <w:lang w:val="en-US" w:eastAsia="zh-CN"/>
        </w:rPr>
        <w:t xml:space="preserve"> </w:t>
      </w:r>
      <w:r>
        <w:rPr>
          <w:lang w:val="en-US" w:eastAsia="zh-CN"/>
        </w:rPr>
        <w:t xml:space="preserve">msec includes </w:t>
      </w:r>
      <w:r w:rsidRPr="00AE370F">
        <w:rPr>
          <w:position w:val="-6"/>
        </w:rPr>
        <w:object w:dxaOrig="960" w:dyaOrig="300" w14:anchorId="7526B0B9">
          <v:shape id="_x0000_i1041" type="#_x0000_t75" style="width:47.55pt;height:16.3pt" o:ole="">
            <v:imagedata r:id="rId37" o:title=""/>
          </v:shape>
          <o:OLEObject Type="Embed" ProgID="Equation.3" ShapeID="_x0000_i1041" DrawAspect="Content" ObjectID="_1588619775" r:id="rId38"/>
        </w:object>
      </w:r>
      <w:r>
        <w:rPr>
          <w:lang w:val="en-US" w:eastAsia="zh-CN"/>
        </w:rPr>
        <w:t xml:space="preserve"> </w:t>
      </w:r>
      <w:r>
        <w:rPr>
          <w:lang w:val="en-US"/>
        </w:rPr>
        <w:t xml:space="preserve">slots with </w:t>
      </w:r>
      <w:r w:rsidRPr="00B35E05">
        <w:rPr>
          <w:position w:val="-10"/>
        </w:rPr>
        <w:object w:dxaOrig="360" w:dyaOrig="300" w14:anchorId="6856B266">
          <v:shape id="_x0000_i1042" type="#_x0000_t75" style="width:18pt;height:16.3pt" o:ole="">
            <v:imagedata r:id="rId39" o:title=""/>
          </v:shape>
          <o:OLEObject Type="Embed" ProgID="Equation.3" ShapeID="_x0000_i1042" DrawAspect="Content" ObjectID="_1588619776" r:id="rId40"/>
        </w:object>
      </w:r>
      <w:r>
        <w:t xml:space="preserve"> </w:t>
      </w:r>
      <w:r>
        <w:rPr>
          <w:lang w:val="en-US"/>
        </w:rPr>
        <w:t xml:space="preserve">subcarrier spacing. From the </w:t>
      </w:r>
      <w:r w:rsidRPr="00AE370F">
        <w:rPr>
          <w:position w:val="-6"/>
        </w:rPr>
        <w:object w:dxaOrig="200" w:dyaOrig="240" w14:anchorId="6106E35F">
          <v:shape id="_x0000_i1043" type="#_x0000_t75" style="width:9.45pt;height:13.3pt" o:ole="">
            <v:imagedata r:id="rId41" o:title=""/>
          </v:shape>
          <o:OLEObject Type="Embed" ProgID="Equation.3" ShapeID="_x0000_i1043" DrawAspect="Content" ObjectID="_1588619777" r:id="rId42"/>
        </w:object>
      </w:r>
      <w:r>
        <w:t xml:space="preserve"> slots, a </w:t>
      </w:r>
      <w:r>
        <w:rPr>
          <w:lang w:val="en-US"/>
        </w:rPr>
        <w:t xml:space="preserve">first </w:t>
      </w:r>
      <w:r w:rsidRPr="00D44682">
        <w:rPr>
          <w:position w:val="-10"/>
        </w:rPr>
        <w:object w:dxaOrig="420" w:dyaOrig="300" w14:anchorId="604D9810">
          <v:shape id="_x0000_i1044" type="#_x0000_t75" style="width:20.55pt;height:16.3pt" o:ole="">
            <v:imagedata r:id="rId43" o:title=""/>
          </v:shape>
          <o:OLEObject Type="Embed" ProgID="Equation.3" ShapeID="_x0000_i1044" DrawAspect="Content" ObjectID="_1588619778" r:id="rId44"/>
        </w:object>
      </w:r>
      <w:r>
        <w:t xml:space="preserve"> slots include only downlink symbols</w:t>
      </w:r>
      <w:r>
        <w:rPr>
          <w:lang w:val="en-US"/>
        </w:rPr>
        <w:t xml:space="preserve"> and a last </w:t>
      </w:r>
      <w:r w:rsidRPr="00D44682">
        <w:rPr>
          <w:position w:val="-10"/>
        </w:rPr>
        <w:object w:dxaOrig="400" w:dyaOrig="300" w14:anchorId="1BCF94E0">
          <v:shape id="_x0000_i1045" type="#_x0000_t75" style="width:20.55pt;height:16.3pt" o:ole="">
            <v:imagedata r:id="rId14" o:title=""/>
          </v:shape>
          <o:OLEObject Type="Embed" ProgID="Equation.3" ShapeID="_x0000_i1045" DrawAspect="Content" ObjectID="_1588619779" r:id="rId45"/>
        </w:object>
      </w:r>
      <w:r>
        <w:t xml:space="preserve"> slots include only uplink symbols. </w:t>
      </w:r>
      <w:r>
        <w:rPr>
          <w:lang w:val="en-US"/>
        </w:rPr>
        <w:t xml:space="preserve">The </w:t>
      </w:r>
      <w:r w:rsidRPr="00311958">
        <w:rPr>
          <w:position w:val="-12"/>
        </w:rPr>
        <w:object w:dxaOrig="400" w:dyaOrig="320" w14:anchorId="058F20E8">
          <v:shape id="_x0000_i1046" type="#_x0000_t75" style="width:20.55pt;height:17.55pt" o:ole="">
            <v:imagedata r:id="rId46" o:title=""/>
          </v:shape>
          <o:OLEObject Type="Embed" ProgID="Equation.3" ShapeID="_x0000_i1046" DrawAspect="Content" ObjectID="_1588619780" r:id="rId47"/>
        </w:object>
      </w:r>
      <w:r>
        <w:rPr>
          <w:lang w:val="en-US"/>
        </w:rPr>
        <w:t xml:space="preserve"> symbols after the first </w:t>
      </w:r>
      <w:r w:rsidRPr="00D44682">
        <w:rPr>
          <w:position w:val="-10"/>
        </w:rPr>
        <w:object w:dxaOrig="420" w:dyaOrig="300" w14:anchorId="5EEE1B5A">
          <v:shape id="_x0000_i1047" type="#_x0000_t75" style="width:20.55pt;height:16.3pt" o:ole="">
            <v:imagedata r:id="rId48" o:title=""/>
          </v:shape>
          <o:OLEObject Type="Embed" ProgID="Equation.3" ShapeID="_x0000_i1047" DrawAspect="Content" ObjectID="_1588619781" r:id="rId49"/>
        </w:object>
      </w:r>
      <w:r>
        <w:rPr>
          <w:lang w:val="en-US"/>
        </w:rPr>
        <w:t xml:space="preserve"> slots are downlink symbols. The </w:t>
      </w:r>
      <w:r w:rsidRPr="00311958">
        <w:rPr>
          <w:position w:val="-12"/>
        </w:rPr>
        <w:object w:dxaOrig="380" w:dyaOrig="320" w14:anchorId="6F9C38F0">
          <v:shape id="_x0000_i1048" type="#_x0000_t75" style="width:18.85pt;height:17.55pt" o:ole="">
            <v:imagedata r:id="rId16" o:title=""/>
          </v:shape>
          <o:OLEObject Type="Embed" ProgID="Equation.3" ShapeID="_x0000_i1048" DrawAspect="Content" ObjectID="_1588619782" r:id="rId50"/>
        </w:object>
      </w:r>
      <w:r>
        <w:rPr>
          <w:lang w:val="en-US"/>
        </w:rPr>
        <w:t xml:space="preserve"> symbols before the last </w:t>
      </w:r>
      <w:r w:rsidRPr="00D44682">
        <w:rPr>
          <w:position w:val="-10"/>
        </w:rPr>
        <w:object w:dxaOrig="400" w:dyaOrig="300" w14:anchorId="574148F2">
          <v:shape id="_x0000_i1049" type="#_x0000_t75" style="width:20.55pt;height:16.3pt" o:ole="">
            <v:imagedata r:id="rId51" o:title=""/>
          </v:shape>
          <o:OLEObject Type="Embed" ProgID="Equation.3" ShapeID="_x0000_i1049" DrawAspect="Content" ObjectID="_1588619783" r:id="rId52"/>
        </w:object>
      </w:r>
      <w:r>
        <w:rPr>
          <w:lang w:val="en-US"/>
        </w:rPr>
        <w:t xml:space="preserve"> slots are uplink symbols. The remaining </w:t>
      </w:r>
      <w:r w:rsidRPr="00F42C6C">
        <w:rPr>
          <w:position w:val="-12"/>
        </w:rPr>
        <w:object w:dxaOrig="2740" w:dyaOrig="360" w14:anchorId="7E984C32">
          <v:shape id="_x0000_i1050" type="#_x0000_t75" style="width:137.55pt;height:18pt" o:ole="">
            <v:imagedata r:id="rId53" o:title=""/>
          </v:shape>
          <o:OLEObject Type="Embed" ProgID="Equation.3" ShapeID="_x0000_i1050" DrawAspect="Content" ObjectID="_1588619784" r:id="rId54"/>
        </w:object>
      </w:r>
      <w:r>
        <w:t xml:space="preserve"> are flexible symbols. </w:t>
      </w:r>
    </w:p>
    <w:p w14:paraId="7B6B2292" w14:textId="77777777" w:rsidR="006C5596" w:rsidRDefault="006C5596" w:rsidP="006C5596">
      <w:pPr>
        <w:tabs>
          <w:tab w:val="left" w:pos="720"/>
        </w:tabs>
        <w:ind w:left="284"/>
        <w:rPr>
          <w:lang w:val="en-US"/>
        </w:rPr>
      </w:pPr>
      <w:r>
        <w:rPr>
          <w:lang w:val="en-US"/>
        </w:rPr>
        <w:t xml:space="preserve">The first symbol every </w:t>
      </w:r>
      <w:r w:rsidRPr="00517077">
        <w:rPr>
          <w:position w:val="-10"/>
        </w:rPr>
        <w:object w:dxaOrig="480" w:dyaOrig="300" w14:anchorId="33B003AA">
          <v:shape id="_x0000_i1051" type="#_x0000_t75" style="width:24pt;height:15.85pt" o:ole="">
            <v:imagedata r:id="rId55" o:title=""/>
          </v:shape>
          <o:OLEObject Type="Embed" ProgID="Equation.3" ShapeID="_x0000_i1051" DrawAspect="Content" ObjectID="_1588619785" r:id="rId56"/>
        </w:object>
      </w:r>
      <w:r>
        <w:t xml:space="preserve"> </w:t>
      </w:r>
      <w:r>
        <w:rPr>
          <w:lang w:val="en-US"/>
        </w:rPr>
        <w:t>periods is a first symbol in an even frame.</w:t>
      </w:r>
    </w:p>
    <w:p w14:paraId="581A3971" w14:textId="77777777" w:rsidR="006C5596" w:rsidRDefault="006C5596" w:rsidP="006C5596">
      <w:pPr>
        <w:tabs>
          <w:tab w:val="left" w:pos="720"/>
        </w:tabs>
        <w:ind w:left="284"/>
      </w:pPr>
      <w:r>
        <w:rPr>
          <w:lang w:val="en-US"/>
        </w:rPr>
        <w:t xml:space="preserve">A UE expects that the reference subcarrier spacing </w:t>
      </w:r>
      <w:r w:rsidRPr="00B35E05">
        <w:rPr>
          <w:position w:val="-10"/>
        </w:rPr>
        <w:object w:dxaOrig="360" w:dyaOrig="300" w14:anchorId="02896103">
          <v:shape id="_x0000_i1052" type="#_x0000_t75" style="width:18pt;height:16.3pt" o:ole="">
            <v:imagedata r:id="rId57" o:title=""/>
          </v:shape>
          <o:OLEObject Type="Embed" ProgID="Equation.3" ShapeID="_x0000_i1052" DrawAspect="Content" ObjectID="_1588619786" r:id="rId58"/>
        </w:object>
      </w:r>
      <w:r>
        <w:t xml:space="preserve"> is smaller than or equal to the subcarrier spacing </w:t>
      </w:r>
      <w:r w:rsidRPr="00B35E05">
        <w:rPr>
          <w:position w:val="-10"/>
        </w:rPr>
        <w:object w:dxaOrig="220" w:dyaOrig="240" w14:anchorId="6B5B51CE">
          <v:shape id="_x0000_i1053" type="#_x0000_t75" style="width:11.15pt;height:13.3pt" o:ole="">
            <v:imagedata r:id="rId59" o:title=""/>
          </v:shape>
          <o:OLEObject Type="Embed" ProgID="Equation.3" ShapeID="_x0000_i1053" DrawAspect="Content" ObjectID="_1588619787" r:id="rId60"/>
        </w:object>
      </w:r>
      <w:r>
        <w:t xml:space="preserve"> for any of the configured DL BWP or UL BWP.</w:t>
      </w:r>
    </w:p>
    <w:p w14:paraId="011A8E61" w14:textId="04E7C7F6" w:rsidR="006C5596" w:rsidRDefault="006C5596" w:rsidP="006C5596">
      <w:pPr>
        <w:tabs>
          <w:tab w:val="left" w:pos="720"/>
        </w:tabs>
        <w:ind w:left="284"/>
      </w:pPr>
      <w:r>
        <w:rPr>
          <w:lang w:val="en-US"/>
        </w:rPr>
        <w:lastRenderedPageBreak/>
        <w:t>A format for a slot with extended CP is determined from a format for a slot with normal CP. A UE determines a</w:t>
      </w:r>
      <w:r>
        <w:t>n extended CP symbol</w:t>
      </w:r>
      <w:r w:rsidRPr="003A1066">
        <w:t xml:space="preserve"> </w:t>
      </w:r>
      <w:r>
        <w:t xml:space="preserve">as downlink/uplink/flexible symbol if the overlapping normal CP symbols that are downlink/uplink/flexible symbols, respectively. </w:t>
      </w:r>
      <w:r>
        <w:rPr>
          <w:lang w:val="en-US"/>
        </w:rPr>
        <w:t>A UE determines a</w:t>
      </w:r>
      <w:r>
        <w:t>n extended CP symbol</w:t>
      </w:r>
      <w:r w:rsidRPr="003A1066">
        <w:t xml:space="preserve"> </w:t>
      </w:r>
      <w:r>
        <w:t>as flexible symbol if one of the overlapping normal CP symbols is flexible.</w:t>
      </w:r>
    </w:p>
    <w:p w14:paraId="72D4C90C" w14:textId="4C195A87" w:rsidR="006C5596" w:rsidRDefault="006C5596" w:rsidP="006C5596">
      <w:pPr>
        <w:pStyle w:val="B1"/>
        <w:ind w:left="270" w:firstLine="14"/>
      </w:pPr>
      <w:r>
        <w:t>If the UE is</w:t>
      </w:r>
      <w:r w:rsidRPr="00B916EC">
        <w:t xml:space="preserve"> provided higher layer parameter</w:t>
      </w:r>
      <w:r>
        <w:rPr>
          <w:lang w:val="en-US"/>
        </w:rPr>
        <w:t xml:space="preserve">s </w:t>
      </w:r>
      <w:r w:rsidRPr="00942A15">
        <w:rPr>
          <w:i/>
          <w:lang w:val="en-US"/>
        </w:rPr>
        <w:t>tdd-</w:t>
      </w:r>
      <w:r w:rsidRPr="00B916EC">
        <w:rPr>
          <w:i/>
        </w:rPr>
        <w:t>UL-DL-</w:t>
      </w:r>
      <w:r>
        <w:rPr>
          <w:i/>
          <w:lang w:val="en-US"/>
        </w:rPr>
        <w:t>C</w:t>
      </w:r>
      <w:r w:rsidRPr="00B916EC">
        <w:rPr>
          <w:i/>
        </w:rPr>
        <w:t>onfiguration</w:t>
      </w:r>
      <w:r>
        <w:rPr>
          <w:i/>
          <w:lang w:val="en-US"/>
        </w:rPr>
        <w:t>C</w:t>
      </w:r>
      <w:r>
        <w:rPr>
          <w:i/>
        </w:rPr>
        <w:t>ommon</w:t>
      </w:r>
      <w:r w:rsidRPr="00B916EC">
        <w:t xml:space="preserve"> </w:t>
      </w:r>
      <w:r>
        <w:rPr>
          <w:lang w:val="en-US"/>
        </w:rPr>
        <w:t xml:space="preserve">and </w:t>
      </w:r>
      <w:r w:rsidRPr="00942A15">
        <w:rPr>
          <w:i/>
          <w:lang w:val="en-US"/>
        </w:rPr>
        <w:t>tdd-</w:t>
      </w:r>
      <w:r w:rsidRPr="00B916EC">
        <w:rPr>
          <w:i/>
        </w:rPr>
        <w:t>UL-DL-</w:t>
      </w:r>
      <w:r>
        <w:rPr>
          <w:i/>
          <w:lang w:val="en-US"/>
        </w:rPr>
        <w:t>C</w:t>
      </w:r>
      <w:r w:rsidRPr="00B916EC">
        <w:rPr>
          <w:i/>
        </w:rPr>
        <w:t>onfiguration</w:t>
      </w:r>
      <w:r>
        <w:rPr>
          <w:i/>
          <w:lang w:val="en-US"/>
        </w:rPr>
        <w:t>C</w:t>
      </w:r>
      <w:r>
        <w:rPr>
          <w:i/>
        </w:rPr>
        <w:t>ommon2</w:t>
      </w:r>
      <w:r>
        <w:t>, the</w:t>
      </w:r>
      <w:r w:rsidRPr="00B916EC">
        <w:t xml:space="preserve"> UE set</w:t>
      </w:r>
      <w:r>
        <w:rPr>
          <w:lang w:val="en-US"/>
        </w:rPr>
        <w:t>s</w:t>
      </w:r>
      <w:r w:rsidRPr="00B916EC">
        <w:t xml:space="preserve"> the slot format per slot over a </w:t>
      </w:r>
      <w:r>
        <w:t xml:space="preserve">first </w:t>
      </w:r>
      <w:r w:rsidRPr="00B916EC">
        <w:t xml:space="preserve">number of slots as indicated by higher layer parameter </w:t>
      </w:r>
      <w:r w:rsidRPr="00942A15">
        <w:rPr>
          <w:i/>
          <w:lang w:val="en-US"/>
        </w:rPr>
        <w:t>tdd-</w:t>
      </w:r>
      <w:r w:rsidRPr="00B916EC">
        <w:rPr>
          <w:i/>
        </w:rPr>
        <w:t>UL-DL-</w:t>
      </w:r>
      <w:r>
        <w:rPr>
          <w:i/>
          <w:lang w:val="en-US"/>
        </w:rPr>
        <w:t>C</w:t>
      </w:r>
      <w:r w:rsidRPr="00B916EC">
        <w:rPr>
          <w:i/>
        </w:rPr>
        <w:t>onfiguration</w:t>
      </w:r>
      <w:r>
        <w:rPr>
          <w:i/>
          <w:lang w:val="en-US"/>
        </w:rPr>
        <w:t>C</w:t>
      </w:r>
      <w:r w:rsidRPr="00B916EC">
        <w:rPr>
          <w:i/>
        </w:rPr>
        <w:t>ommon</w:t>
      </w:r>
      <w:r>
        <w:t xml:space="preserve"> and </w:t>
      </w:r>
      <w:r w:rsidRPr="009C66B5">
        <w:t>the UE set</w:t>
      </w:r>
      <w:r>
        <w:rPr>
          <w:lang w:val="en-US"/>
        </w:rPr>
        <w:t>s</w:t>
      </w:r>
      <w:r w:rsidRPr="009C66B5">
        <w:t xml:space="preserve"> the slot format per slot over a </w:t>
      </w:r>
      <w:r>
        <w:t>second</w:t>
      </w:r>
      <w:r w:rsidRPr="009C66B5">
        <w:t xml:space="preserve"> number of slots as indicated by</w:t>
      </w:r>
      <w:r>
        <w:rPr>
          <w:i/>
        </w:rPr>
        <w:t xml:space="preserve"> </w:t>
      </w:r>
      <w:r>
        <w:rPr>
          <w:i/>
          <w:lang w:val="en-US"/>
        </w:rPr>
        <w:t>tdd-</w:t>
      </w:r>
      <w:r>
        <w:rPr>
          <w:i/>
        </w:rPr>
        <w:t>UL-DL-</w:t>
      </w:r>
      <w:r>
        <w:rPr>
          <w:i/>
          <w:lang w:val="en-US"/>
        </w:rPr>
        <w:t>C</w:t>
      </w:r>
      <w:r>
        <w:rPr>
          <w:i/>
        </w:rPr>
        <w:t>onfiguration</w:t>
      </w:r>
      <w:r>
        <w:rPr>
          <w:i/>
          <w:lang w:val="en-US"/>
        </w:rPr>
        <w:t>C</w:t>
      </w:r>
      <w:r>
        <w:rPr>
          <w:i/>
        </w:rPr>
        <w:t>ommon2</w:t>
      </w:r>
      <w:r w:rsidRPr="00B916EC">
        <w:t>.</w:t>
      </w:r>
      <w:r>
        <w:t xml:space="preserve"> </w:t>
      </w:r>
    </w:p>
    <w:p w14:paraId="6831B8D6" w14:textId="77777777" w:rsidR="006C5596" w:rsidRDefault="006C5596" w:rsidP="006C5596">
      <w:pPr>
        <w:pStyle w:val="B1"/>
        <w:ind w:left="270" w:firstLine="14"/>
        <w:rPr>
          <w:lang w:val="en-US"/>
        </w:rPr>
      </w:pPr>
      <w:r>
        <w:rPr>
          <w:lang w:val="en-US"/>
        </w:rPr>
        <w:t xml:space="preserve">The higher layer parameter </w:t>
      </w:r>
      <w:r w:rsidRPr="00942A15">
        <w:rPr>
          <w:i/>
          <w:lang w:val="en-US"/>
        </w:rPr>
        <w:t>tdd-</w:t>
      </w:r>
      <w:r w:rsidRPr="00B916EC">
        <w:rPr>
          <w:i/>
        </w:rPr>
        <w:t>UL-DL-</w:t>
      </w:r>
      <w:r>
        <w:rPr>
          <w:i/>
          <w:lang w:val="en-US"/>
        </w:rPr>
        <w:t>C</w:t>
      </w:r>
      <w:r w:rsidRPr="00B916EC">
        <w:rPr>
          <w:i/>
        </w:rPr>
        <w:t>onfiguration</w:t>
      </w:r>
      <w:r>
        <w:rPr>
          <w:i/>
          <w:lang w:val="en-US"/>
        </w:rPr>
        <w:t>C</w:t>
      </w:r>
      <w:r>
        <w:rPr>
          <w:i/>
        </w:rPr>
        <w:t>ommon</w:t>
      </w:r>
      <w:r>
        <w:rPr>
          <w:i/>
          <w:lang w:val="en-US"/>
        </w:rPr>
        <w:t>2</w:t>
      </w:r>
      <w:r>
        <w:rPr>
          <w:lang w:val="en-US"/>
        </w:rPr>
        <w:t xml:space="preserve"> provides</w:t>
      </w:r>
    </w:p>
    <w:p w14:paraId="568CC946" w14:textId="77777777" w:rsidR="006C5596" w:rsidRPr="00190444" w:rsidRDefault="006C5596" w:rsidP="006C5596">
      <w:pPr>
        <w:pStyle w:val="B1"/>
        <w:numPr>
          <w:ilvl w:val="0"/>
          <w:numId w:val="8"/>
        </w:numPr>
      </w:pPr>
      <w:r>
        <w:t>A</w:t>
      </w:r>
      <w:r w:rsidRPr="00311958">
        <w:rPr>
          <w:lang w:val="en-US" w:eastAsia="zh-CN"/>
        </w:rPr>
        <w:t xml:space="preserve"> reference subcarrier spacing</w:t>
      </w:r>
      <w:r>
        <w:rPr>
          <w:lang w:val="en-US" w:eastAsia="zh-CN"/>
        </w:rPr>
        <w:t xml:space="preserve"> </w:t>
      </w:r>
      <w:r w:rsidRPr="00B35E05">
        <w:rPr>
          <w:position w:val="-12"/>
        </w:rPr>
        <w:object w:dxaOrig="420" w:dyaOrig="320" w14:anchorId="295E4200">
          <v:shape id="_x0000_i1054" type="#_x0000_t75" style="width:20.55pt;height:17.55pt" o:ole="">
            <v:imagedata r:id="rId61" o:title=""/>
          </v:shape>
          <o:OLEObject Type="Embed" ProgID="Equation.3" ShapeID="_x0000_i1054" DrawAspect="Content" ObjectID="_1588619788" r:id="rId62"/>
        </w:object>
      </w:r>
      <w:r w:rsidRPr="00311958">
        <w:rPr>
          <w:lang w:val="en-US" w:eastAsia="zh-CN"/>
        </w:rPr>
        <w:t xml:space="preserve"> </w:t>
      </w:r>
      <w:r>
        <w:rPr>
          <w:lang w:val="en-US" w:eastAsia="zh-CN"/>
        </w:rPr>
        <w:t>by</w:t>
      </w:r>
      <w:r w:rsidRPr="00311958">
        <w:rPr>
          <w:lang w:val="en-US" w:eastAsia="zh-CN"/>
        </w:rPr>
        <w:t xml:space="preserve"> higher layer </w:t>
      </w:r>
      <w:r>
        <w:rPr>
          <w:lang w:val="en-US" w:eastAsia="zh-CN"/>
        </w:rPr>
        <w:t>parameter</w:t>
      </w:r>
      <w:r w:rsidRPr="00311958">
        <w:rPr>
          <w:lang w:val="en-US" w:eastAsia="zh-CN"/>
        </w:rPr>
        <w:t xml:space="preserve"> </w:t>
      </w:r>
      <w:r w:rsidRPr="005025FB">
        <w:rPr>
          <w:i/>
        </w:rPr>
        <w:t>referenceSubcarrierSpacing</w:t>
      </w:r>
      <w:r>
        <w:rPr>
          <w:lang w:val="en-US" w:eastAsia="zh-CN"/>
        </w:rPr>
        <w:t>;</w:t>
      </w:r>
    </w:p>
    <w:p w14:paraId="721272F8" w14:textId="77777777" w:rsidR="006C5596" w:rsidRPr="005025FB" w:rsidRDefault="006C5596" w:rsidP="006C5596">
      <w:pPr>
        <w:pStyle w:val="B1"/>
        <w:numPr>
          <w:ilvl w:val="0"/>
          <w:numId w:val="8"/>
        </w:numPr>
      </w:pPr>
      <w:r w:rsidRPr="00190444">
        <w:rPr>
          <w:lang w:val="en-US" w:eastAsia="zh-CN"/>
        </w:rPr>
        <w:t xml:space="preserve">A </w:t>
      </w:r>
      <w:r>
        <w:rPr>
          <w:lang w:val="en-US" w:eastAsia="zh-CN"/>
        </w:rPr>
        <w:t>slot</w:t>
      </w:r>
      <w:r w:rsidRPr="00190444">
        <w:rPr>
          <w:lang w:val="en-US" w:eastAsia="zh-CN"/>
        </w:rPr>
        <w:t xml:space="preserve"> configuration</w:t>
      </w:r>
      <w:r>
        <w:rPr>
          <w:lang w:val="en-US" w:eastAsia="zh-CN"/>
        </w:rPr>
        <w:t xml:space="preserve"> period of </w:t>
      </w:r>
      <w:r w:rsidRPr="00E96387">
        <w:rPr>
          <w:position w:val="-10"/>
        </w:rPr>
        <w:object w:dxaOrig="240" w:dyaOrig="300" w14:anchorId="2016D5A4">
          <v:shape id="_x0000_i1055" type="#_x0000_t75" style="width:12pt;height:16.3pt" o:ole="">
            <v:imagedata r:id="rId63" o:title=""/>
          </v:shape>
          <o:OLEObject Type="Embed" ProgID="Equation.3" ShapeID="_x0000_i1055" DrawAspect="Content" ObjectID="_1588619789" r:id="rId64"/>
        </w:object>
      </w:r>
      <w:r w:rsidRPr="00190444">
        <w:rPr>
          <w:lang w:val="en-US" w:eastAsia="zh-CN"/>
        </w:rPr>
        <w:t xml:space="preserve"> </w:t>
      </w:r>
      <w:r>
        <w:rPr>
          <w:lang w:val="en-US" w:eastAsia="zh-CN"/>
        </w:rPr>
        <w:t xml:space="preserve">msec by </w:t>
      </w:r>
      <w:r w:rsidRPr="00190444">
        <w:rPr>
          <w:lang w:val="en-US" w:eastAsia="zh-CN"/>
        </w:rPr>
        <w:t xml:space="preserve">higher layer parameter </w:t>
      </w:r>
      <w:r w:rsidRPr="005025FB">
        <w:rPr>
          <w:i/>
        </w:rPr>
        <w:t>dl-UL-TransmissionPeriodicity</w:t>
      </w:r>
      <w:r>
        <w:rPr>
          <w:lang w:val="en-US" w:eastAsia="zh-CN"/>
        </w:rPr>
        <w:t>;</w:t>
      </w:r>
    </w:p>
    <w:p w14:paraId="48D18D8D" w14:textId="77777777" w:rsidR="006C5596" w:rsidRPr="005B02FE" w:rsidRDefault="006C5596" w:rsidP="006C5596">
      <w:pPr>
        <w:pStyle w:val="B1"/>
        <w:numPr>
          <w:ilvl w:val="0"/>
          <w:numId w:val="8"/>
        </w:numPr>
      </w:pPr>
      <w:r>
        <w:rPr>
          <w:lang w:val="en-US"/>
        </w:rPr>
        <w:t>A number of</w:t>
      </w:r>
      <w:r w:rsidRPr="005025FB">
        <w:rPr>
          <w:lang w:val="en-US"/>
        </w:rPr>
        <w:t xml:space="preserve"> slots</w:t>
      </w:r>
      <w:r>
        <w:rPr>
          <w:lang w:val="en-US"/>
        </w:rPr>
        <w:t xml:space="preserve"> </w:t>
      </w:r>
      <w:r w:rsidRPr="00E96387">
        <w:rPr>
          <w:position w:val="-12"/>
        </w:rPr>
        <w:object w:dxaOrig="499" w:dyaOrig="320" w14:anchorId="270EADAD">
          <v:shape id="_x0000_i1056" type="#_x0000_t75" style="width:24.85pt;height:17.55pt" o:ole="">
            <v:imagedata r:id="rId65" o:title=""/>
          </v:shape>
          <o:OLEObject Type="Embed" ProgID="Equation.3" ShapeID="_x0000_i1056" DrawAspect="Content" ObjectID="_1588619790" r:id="rId66"/>
        </w:object>
      </w:r>
      <w:r>
        <w:rPr>
          <w:lang w:val="en-US"/>
        </w:rPr>
        <w:t xml:space="preserve"> with only downlink symbols by</w:t>
      </w:r>
      <w:r w:rsidRPr="005025FB">
        <w:rPr>
          <w:lang w:val="en-US"/>
        </w:rPr>
        <w:t xml:space="preserve"> higher layer parameter </w:t>
      </w:r>
      <w:r w:rsidRPr="00B3446E">
        <w:rPr>
          <w:i/>
        </w:rPr>
        <w:t>nrofDownlinkSlots</w:t>
      </w:r>
      <w:r>
        <w:rPr>
          <w:lang w:val="en-US"/>
        </w:rPr>
        <w:t>;</w:t>
      </w:r>
    </w:p>
    <w:p w14:paraId="2A3044FF" w14:textId="77777777" w:rsidR="006C5596" w:rsidRPr="00262ACA" w:rsidRDefault="006C5596" w:rsidP="006C5596">
      <w:pPr>
        <w:pStyle w:val="B1"/>
        <w:numPr>
          <w:ilvl w:val="0"/>
          <w:numId w:val="8"/>
        </w:numPr>
      </w:pPr>
      <w:r w:rsidRPr="005B02FE">
        <w:rPr>
          <w:lang w:val="en-US"/>
        </w:rPr>
        <w:t>A number of downlink symbols</w:t>
      </w:r>
      <w:r>
        <w:rPr>
          <w:lang w:val="en-US"/>
        </w:rPr>
        <w:t xml:space="preserve"> </w:t>
      </w:r>
      <w:r w:rsidRPr="00311958">
        <w:rPr>
          <w:position w:val="-12"/>
        </w:rPr>
        <w:object w:dxaOrig="480" w:dyaOrig="320" w14:anchorId="7929890E">
          <v:shape id="_x0000_i1057" type="#_x0000_t75" style="width:24pt;height:17.55pt" o:ole="">
            <v:imagedata r:id="rId67" o:title=""/>
          </v:shape>
          <o:OLEObject Type="Embed" ProgID="Equation.3" ShapeID="_x0000_i1057" DrawAspect="Content" ObjectID="_1588619791" r:id="rId68"/>
        </w:object>
      </w:r>
      <w:r>
        <w:rPr>
          <w:lang w:val="en-US"/>
        </w:rPr>
        <w:t xml:space="preserve"> by</w:t>
      </w:r>
      <w:r w:rsidRPr="005B02FE">
        <w:rPr>
          <w:lang w:val="en-US"/>
        </w:rPr>
        <w:t xml:space="preserve"> higher layer parameter </w:t>
      </w:r>
      <w:r w:rsidRPr="005B02FE">
        <w:rPr>
          <w:i/>
        </w:rPr>
        <w:t>nrofDownlinkSymbols</w:t>
      </w:r>
      <w:r>
        <w:rPr>
          <w:lang w:val="en-US"/>
        </w:rPr>
        <w:t>;</w:t>
      </w:r>
    </w:p>
    <w:p w14:paraId="18D3BE42" w14:textId="77777777" w:rsidR="006C5596" w:rsidRPr="00262ACA" w:rsidRDefault="006C5596" w:rsidP="006C5596">
      <w:pPr>
        <w:pStyle w:val="B1"/>
        <w:numPr>
          <w:ilvl w:val="0"/>
          <w:numId w:val="8"/>
        </w:numPr>
      </w:pPr>
      <w:r>
        <w:rPr>
          <w:lang w:val="en-US"/>
        </w:rPr>
        <w:t xml:space="preserve">A number of </w:t>
      </w:r>
      <w:r w:rsidRPr="00262ACA">
        <w:rPr>
          <w:lang w:val="en-US"/>
        </w:rPr>
        <w:t xml:space="preserve">slots </w:t>
      </w:r>
      <w:r w:rsidRPr="00E96387">
        <w:rPr>
          <w:position w:val="-12"/>
        </w:rPr>
        <w:object w:dxaOrig="480" w:dyaOrig="320" w14:anchorId="497BDBAA">
          <v:shape id="_x0000_i1058" type="#_x0000_t75" style="width:24pt;height:17.55pt" o:ole="">
            <v:imagedata r:id="rId69" o:title=""/>
          </v:shape>
          <o:OLEObject Type="Embed" ProgID="Equation.3" ShapeID="_x0000_i1058" DrawAspect="Content" ObjectID="_1588619792" r:id="rId70"/>
        </w:object>
      </w:r>
      <w:r>
        <w:rPr>
          <w:lang w:val="en-US"/>
        </w:rPr>
        <w:t xml:space="preserve"> with only uplink symbols by</w:t>
      </w:r>
      <w:r w:rsidRPr="00262ACA">
        <w:rPr>
          <w:lang w:val="en-US"/>
        </w:rPr>
        <w:t xml:space="preserve"> higher layer parameter </w:t>
      </w:r>
      <w:r w:rsidRPr="00262ACA">
        <w:rPr>
          <w:i/>
        </w:rPr>
        <w:t>nrofUplinkSlots</w:t>
      </w:r>
      <w:r>
        <w:rPr>
          <w:lang w:val="en-US"/>
        </w:rPr>
        <w:t>;</w:t>
      </w:r>
    </w:p>
    <w:p w14:paraId="0E36B8BB" w14:textId="77777777" w:rsidR="006C5596" w:rsidRPr="00262ACA" w:rsidRDefault="006C5596" w:rsidP="006C5596">
      <w:pPr>
        <w:pStyle w:val="B1"/>
        <w:numPr>
          <w:ilvl w:val="0"/>
          <w:numId w:val="8"/>
        </w:numPr>
      </w:pPr>
      <w:r>
        <w:rPr>
          <w:lang w:val="en-US"/>
        </w:rPr>
        <w:t xml:space="preserve">A </w:t>
      </w:r>
      <w:r w:rsidRPr="00262ACA">
        <w:rPr>
          <w:lang w:val="en-US"/>
        </w:rPr>
        <w:t>number of uplink symbols</w:t>
      </w:r>
      <w:r>
        <w:rPr>
          <w:lang w:val="en-US"/>
        </w:rPr>
        <w:t xml:space="preserve"> </w:t>
      </w:r>
      <w:r w:rsidRPr="00311958">
        <w:rPr>
          <w:position w:val="-12"/>
        </w:rPr>
        <w:object w:dxaOrig="460" w:dyaOrig="320" w14:anchorId="2FA6F315">
          <v:shape id="_x0000_i1059" type="#_x0000_t75" style="width:23.15pt;height:17.55pt" o:ole="">
            <v:imagedata r:id="rId71" o:title=""/>
          </v:shape>
          <o:OLEObject Type="Embed" ProgID="Equation.3" ShapeID="_x0000_i1059" DrawAspect="Content" ObjectID="_1588619793" r:id="rId72"/>
        </w:object>
      </w:r>
      <w:r w:rsidRPr="00262ACA">
        <w:rPr>
          <w:lang w:val="en-US"/>
        </w:rPr>
        <w:t xml:space="preserve"> </w:t>
      </w:r>
      <w:r>
        <w:rPr>
          <w:lang w:val="en-US"/>
        </w:rPr>
        <w:t>by</w:t>
      </w:r>
      <w:r w:rsidRPr="00262ACA">
        <w:rPr>
          <w:lang w:val="en-US"/>
        </w:rPr>
        <w:t xml:space="preserve"> higher layer parameter </w:t>
      </w:r>
      <w:r w:rsidRPr="00D44682">
        <w:rPr>
          <w:i/>
        </w:rPr>
        <w:t>nrofUplinkSymbols</w:t>
      </w:r>
      <w:r>
        <w:rPr>
          <w:lang w:val="en-US"/>
        </w:rPr>
        <w:t>.</w:t>
      </w:r>
    </w:p>
    <w:p w14:paraId="64598DBC" w14:textId="77777777" w:rsidR="006C5596" w:rsidRPr="0006788A" w:rsidRDefault="006C5596" w:rsidP="006C5596">
      <w:pPr>
        <w:tabs>
          <w:tab w:val="left" w:pos="720"/>
        </w:tabs>
        <w:ind w:left="284"/>
        <w:rPr>
          <w:lang w:val="en-US"/>
        </w:rPr>
      </w:pPr>
      <w:r w:rsidRPr="0006788A">
        <w:rPr>
          <w:lang w:val="en-US"/>
        </w:rPr>
        <w:t xml:space="preserve">A UE expects </w:t>
      </w:r>
      <w:r w:rsidRPr="0006788A">
        <w:rPr>
          <w:position w:val="-12"/>
        </w:rPr>
        <w:object w:dxaOrig="900" w:dyaOrig="320" w14:anchorId="32C83CCE">
          <v:shape id="_x0000_i1060" type="#_x0000_t75" style="width:45.85pt;height:17.55pt" o:ole="">
            <v:imagedata r:id="rId73" o:title=""/>
          </v:shape>
          <o:OLEObject Type="Embed" ProgID="Equation.3" ShapeID="_x0000_i1060" DrawAspect="Content" ObjectID="_1588619794" r:id="rId74"/>
        </w:object>
      </w:r>
      <w:r w:rsidRPr="0006788A">
        <w:t>.</w:t>
      </w:r>
    </w:p>
    <w:p w14:paraId="5A9F6127" w14:textId="77777777" w:rsidR="006C5596" w:rsidRDefault="006C5596" w:rsidP="006C5596">
      <w:pPr>
        <w:tabs>
          <w:tab w:val="left" w:pos="720"/>
        </w:tabs>
        <w:ind w:left="284"/>
        <w:rPr>
          <w:lang w:val="en-US"/>
        </w:rPr>
      </w:pPr>
      <w:r>
        <w:rPr>
          <w:lang w:val="en-US"/>
        </w:rPr>
        <w:t xml:space="preserve">A value </w:t>
      </w:r>
      <w:r w:rsidRPr="002F2742">
        <w:rPr>
          <w:position w:val="-10"/>
        </w:rPr>
        <w:object w:dxaOrig="920" w:dyaOrig="300" w14:anchorId="46D16BF3">
          <v:shape id="_x0000_i1061" type="#_x0000_t75" style="width:45.85pt;height:16.3pt" o:ole="">
            <v:imagedata r:id="rId75" o:title=""/>
          </v:shape>
          <o:OLEObject Type="Embed" ProgID="Equation.3" ShapeID="_x0000_i1061" DrawAspect="Content" ObjectID="_1588619795" r:id="rId76"/>
        </w:object>
      </w:r>
      <w:r>
        <w:t xml:space="preserve"> </w:t>
      </w:r>
      <w:r>
        <w:rPr>
          <w:lang w:val="en-US"/>
        </w:rPr>
        <w:t xml:space="preserve">msec is valid only for </w:t>
      </w:r>
      <w:r w:rsidRPr="002F2742">
        <w:rPr>
          <w:position w:val="-12"/>
        </w:rPr>
        <w:object w:dxaOrig="720" w:dyaOrig="320" w14:anchorId="6B271D32">
          <v:shape id="_x0000_i1062" type="#_x0000_t75" style="width:35.55pt;height:17.55pt" o:ole="">
            <v:imagedata r:id="rId77" o:title=""/>
          </v:shape>
          <o:OLEObject Type="Embed" ProgID="Equation.3" ShapeID="_x0000_i1062" DrawAspect="Content" ObjectID="_1588619796" r:id="rId78"/>
        </w:object>
      </w:r>
      <w:r>
        <w:rPr>
          <w:lang w:val="en-US"/>
        </w:rPr>
        <w:t xml:space="preserve">. A value </w:t>
      </w:r>
      <w:r w:rsidRPr="002F2742">
        <w:rPr>
          <w:position w:val="-10"/>
        </w:rPr>
        <w:object w:dxaOrig="800" w:dyaOrig="300" w14:anchorId="5697F1C9">
          <v:shape id="_x0000_i1063" type="#_x0000_t75" style="width:39.45pt;height:16.3pt" o:ole="">
            <v:imagedata r:id="rId79" o:title=""/>
          </v:shape>
          <o:OLEObject Type="Embed" ProgID="Equation.3" ShapeID="_x0000_i1063" DrawAspect="Content" ObjectID="_1588619797" r:id="rId80"/>
        </w:object>
      </w:r>
      <w:r>
        <w:t xml:space="preserve"> </w:t>
      </w:r>
      <w:r>
        <w:rPr>
          <w:lang w:val="en-US"/>
        </w:rPr>
        <w:t xml:space="preserve">msec is valid only for </w:t>
      </w:r>
      <w:r w:rsidRPr="002F2742">
        <w:rPr>
          <w:position w:val="-12"/>
        </w:rPr>
        <w:object w:dxaOrig="720" w:dyaOrig="320" w14:anchorId="1E239825">
          <v:shape id="_x0000_i1064" type="#_x0000_t75" style="width:35.55pt;height:17.55pt" o:ole="">
            <v:imagedata r:id="rId81" o:title=""/>
          </v:shape>
          <o:OLEObject Type="Embed" ProgID="Equation.3" ShapeID="_x0000_i1064" DrawAspect="Content" ObjectID="_1588619798" r:id="rId82"/>
        </w:object>
      </w:r>
      <w:r>
        <w:t xml:space="preserve"> or </w:t>
      </w:r>
      <w:r w:rsidRPr="002F2742">
        <w:rPr>
          <w:position w:val="-12"/>
        </w:rPr>
        <w:object w:dxaOrig="720" w:dyaOrig="320" w14:anchorId="56907B0A">
          <v:shape id="_x0000_i1065" type="#_x0000_t75" style="width:35.55pt;height:17.55pt" o:ole="">
            <v:imagedata r:id="rId83" o:title=""/>
          </v:shape>
          <o:OLEObject Type="Embed" ProgID="Equation.3" ShapeID="_x0000_i1065" DrawAspect="Content" ObjectID="_1588619799" r:id="rId84"/>
        </w:object>
      </w:r>
      <w:r>
        <w:rPr>
          <w:lang w:val="en-US"/>
        </w:rPr>
        <w:t xml:space="preserve">. A value </w:t>
      </w:r>
      <w:r w:rsidRPr="002F2742">
        <w:rPr>
          <w:position w:val="-10"/>
        </w:rPr>
        <w:object w:dxaOrig="720" w:dyaOrig="300" w14:anchorId="7FCCFFED">
          <v:shape id="_x0000_i1066" type="#_x0000_t75" style="width:35.55pt;height:16.3pt" o:ole="">
            <v:imagedata r:id="rId85" o:title=""/>
          </v:shape>
          <o:OLEObject Type="Embed" ProgID="Equation.3" ShapeID="_x0000_i1066" DrawAspect="Content" ObjectID="_1588619800" r:id="rId86"/>
        </w:object>
      </w:r>
      <w:r>
        <w:rPr>
          <w:lang w:val="en-US"/>
        </w:rPr>
        <w:t xml:space="preserve"> msec is valid only for </w:t>
      </w:r>
      <w:r w:rsidRPr="002F2742">
        <w:rPr>
          <w:position w:val="-12"/>
        </w:rPr>
        <w:object w:dxaOrig="680" w:dyaOrig="320" w14:anchorId="76832A5E">
          <v:shape id="_x0000_i1067" type="#_x0000_t75" style="width:33.85pt;height:17.55pt" o:ole="">
            <v:imagedata r:id="rId87" o:title=""/>
          </v:shape>
          <o:OLEObject Type="Embed" ProgID="Equation.3" ShapeID="_x0000_i1067" DrawAspect="Content" ObjectID="_1588619801" r:id="rId88"/>
        </w:object>
      </w:r>
      <w:r>
        <w:t xml:space="preserve">, or </w:t>
      </w:r>
      <w:r w:rsidRPr="002F2742">
        <w:rPr>
          <w:position w:val="-12"/>
        </w:rPr>
        <w:object w:dxaOrig="720" w:dyaOrig="320" w14:anchorId="20FD6158">
          <v:shape id="_x0000_i1068" type="#_x0000_t75" style="width:35.55pt;height:17.55pt" o:ole="">
            <v:imagedata r:id="rId89" o:title=""/>
          </v:shape>
          <o:OLEObject Type="Embed" ProgID="Equation.3" ShapeID="_x0000_i1068" DrawAspect="Content" ObjectID="_1588619802" r:id="rId90"/>
        </w:object>
      </w:r>
      <w:r>
        <w:t xml:space="preserve">, or </w:t>
      </w:r>
      <w:r w:rsidRPr="002F2742">
        <w:rPr>
          <w:position w:val="-12"/>
        </w:rPr>
        <w:object w:dxaOrig="720" w:dyaOrig="320" w14:anchorId="338C36ED">
          <v:shape id="_x0000_i1069" type="#_x0000_t75" style="width:35.55pt;height:17.55pt" o:ole="">
            <v:imagedata r:id="rId91" o:title=""/>
          </v:shape>
          <o:OLEObject Type="Embed" ProgID="Equation.3" ShapeID="_x0000_i1069" DrawAspect="Content" ObjectID="_1588619803" r:id="rId92"/>
        </w:object>
      </w:r>
      <w:r>
        <w:rPr>
          <w:lang w:val="en-US"/>
        </w:rPr>
        <w:t>.</w:t>
      </w:r>
    </w:p>
    <w:p w14:paraId="2F5EF8AD" w14:textId="77777777" w:rsidR="006C5596" w:rsidRDefault="006C5596" w:rsidP="006C5596">
      <w:pPr>
        <w:tabs>
          <w:tab w:val="left" w:pos="720"/>
        </w:tabs>
        <w:ind w:left="284"/>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w14:anchorId="2523E04A">
          <v:shape id="_x0000_i1070" type="#_x0000_t75" style="width:27.45pt;height:16.3pt" o:ole="">
            <v:imagedata r:id="rId93" o:title=""/>
          </v:shape>
          <o:OLEObject Type="Embed" ProgID="Equation.3" ShapeID="_x0000_i1070" DrawAspect="Content" ObjectID="_1588619804" r:id="rId94"/>
        </w:object>
      </w:r>
      <w:r w:rsidRPr="00190444">
        <w:rPr>
          <w:lang w:val="en-US" w:eastAsia="zh-CN"/>
        </w:rPr>
        <w:t xml:space="preserve"> </w:t>
      </w:r>
      <w:r>
        <w:rPr>
          <w:lang w:val="en-US" w:eastAsia="zh-CN"/>
        </w:rPr>
        <w:t xml:space="preserve">slots includes first </w:t>
      </w:r>
      <w:r w:rsidRPr="00AE370F">
        <w:rPr>
          <w:position w:val="-6"/>
        </w:rPr>
        <w:object w:dxaOrig="960" w:dyaOrig="300" w14:anchorId="6C604794">
          <v:shape id="_x0000_i1071" type="#_x0000_t75" style="width:47.55pt;height:16.3pt" o:ole="">
            <v:imagedata r:id="rId95" o:title=""/>
          </v:shape>
          <o:OLEObject Type="Embed" ProgID="Equation.3" ShapeID="_x0000_i1071" DrawAspect="Content" ObjectID="_1588619805" r:id="rId96"/>
        </w:object>
      </w:r>
      <w:r>
        <w:rPr>
          <w:lang w:val="en-US" w:eastAsia="zh-CN"/>
        </w:rPr>
        <w:t xml:space="preserve"> </w:t>
      </w:r>
      <w:r>
        <w:rPr>
          <w:lang w:val="en-US"/>
        </w:rPr>
        <w:t xml:space="preserve">slots and second </w:t>
      </w:r>
      <w:r w:rsidRPr="002F2742">
        <w:rPr>
          <w:position w:val="-10"/>
        </w:rPr>
        <w:object w:dxaOrig="1080" w:dyaOrig="340" w14:anchorId="44A6EAA8">
          <v:shape id="_x0000_i1072" type="#_x0000_t75" style="width:54pt;height:18pt" o:ole="">
            <v:imagedata r:id="rId97" o:title=""/>
          </v:shape>
          <o:OLEObject Type="Embed" ProgID="Equation.3" ShapeID="_x0000_i1072" DrawAspect="Content" ObjectID="_1588619806" r:id="rId98"/>
        </w:object>
      </w:r>
      <w:r>
        <w:rPr>
          <w:lang w:val="en-US" w:eastAsia="zh-CN"/>
        </w:rPr>
        <w:t xml:space="preserve"> </w:t>
      </w:r>
      <w:r>
        <w:rPr>
          <w:lang w:val="en-US"/>
        </w:rPr>
        <w:t xml:space="preserve">slots. From the </w:t>
      </w:r>
      <w:r w:rsidRPr="002F2742">
        <w:rPr>
          <w:position w:val="-10"/>
        </w:rPr>
        <w:object w:dxaOrig="260" w:dyaOrig="300" w14:anchorId="52850C77">
          <v:shape id="_x0000_i1073" type="#_x0000_t75" style="width:12.45pt;height:16.3pt" o:ole="">
            <v:imagedata r:id="rId99" o:title=""/>
          </v:shape>
          <o:OLEObject Type="Embed" ProgID="Equation.3" ShapeID="_x0000_i1073" DrawAspect="Content" ObjectID="_1588619807" r:id="rId100"/>
        </w:object>
      </w:r>
      <w:r>
        <w:t xml:space="preserve"> slots, a </w:t>
      </w:r>
      <w:r>
        <w:rPr>
          <w:lang w:val="en-US"/>
        </w:rPr>
        <w:t xml:space="preserve">first </w:t>
      </w:r>
      <w:r w:rsidRPr="002F2742">
        <w:rPr>
          <w:position w:val="-12"/>
        </w:rPr>
        <w:object w:dxaOrig="499" w:dyaOrig="320" w14:anchorId="553C1E7A">
          <v:shape id="_x0000_i1074" type="#_x0000_t75" style="width:24.85pt;height:17.55pt" o:ole="">
            <v:imagedata r:id="rId101" o:title=""/>
          </v:shape>
          <o:OLEObject Type="Embed" ProgID="Equation.3" ShapeID="_x0000_i1074" DrawAspect="Content" ObjectID="_1588619808" r:id="rId102"/>
        </w:object>
      </w:r>
      <w:r>
        <w:t xml:space="preserve"> slots include only downlink symbols</w:t>
      </w:r>
      <w:r>
        <w:rPr>
          <w:lang w:val="en-US"/>
        </w:rPr>
        <w:t xml:space="preserve"> and a last </w:t>
      </w:r>
      <w:r w:rsidRPr="002F2742">
        <w:rPr>
          <w:position w:val="-12"/>
        </w:rPr>
        <w:object w:dxaOrig="480" w:dyaOrig="320" w14:anchorId="7E6A01B6">
          <v:shape id="_x0000_i1075" type="#_x0000_t75" style="width:24pt;height:17.55pt" o:ole="">
            <v:imagedata r:id="rId103" o:title=""/>
          </v:shape>
          <o:OLEObject Type="Embed" ProgID="Equation.3" ShapeID="_x0000_i1075" DrawAspect="Content" ObjectID="_1588619809" r:id="rId104"/>
        </w:object>
      </w:r>
      <w:r>
        <w:t xml:space="preserve"> include only uplink symbols. </w:t>
      </w:r>
      <w:r>
        <w:rPr>
          <w:lang w:val="en-US"/>
        </w:rPr>
        <w:t xml:space="preserve">The </w:t>
      </w:r>
      <w:r w:rsidRPr="00311958">
        <w:rPr>
          <w:position w:val="-12"/>
        </w:rPr>
        <w:object w:dxaOrig="480" w:dyaOrig="320" w14:anchorId="43D0A9B0">
          <v:shape id="_x0000_i1076" type="#_x0000_t75" style="width:24pt;height:17.55pt" o:ole="">
            <v:imagedata r:id="rId105" o:title=""/>
          </v:shape>
          <o:OLEObject Type="Embed" ProgID="Equation.3" ShapeID="_x0000_i1076" DrawAspect="Content" ObjectID="_1588619810" r:id="rId106"/>
        </w:object>
      </w:r>
      <w:r>
        <w:rPr>
          <w:lang w:val="en-US"/>
        </w:rPr>
        <w:t xml:space="preserve"> symbols after the first </w:t>
      </w:r>
      <w:r w:rsidRPr="002F2742">
        <w:rPr>
          <w:position w:val="-12"/>
        </w:rPr>
        <w:object w:dxaOrig="499" w:dyaOrig="320" w14:anchorId="370AA778">
          <v:shape id="_x0000_i1077" type="#_x0000_t75" style="width:24.85pt;height:17.55pt" o:ole="">
            <v:imagedata r:id="rId107" o:title=""/>
          </v:shape>
          <o:OLEObject Type="Embed" ProgID="Equation.3" ShapeID="_x0000_i1077" DrawAspect="Content" ObjectID="_1588619811" r:id="rId108"/>
        </w:object>
      </w:r>
      <w:r>
        <w:rPr>
          <w:lang w:val="en-US"/>
        </w:rPr>
        <w:t xml:space="preserve"> slots are downlink symbols. The </w:t>
      </w:r>
      <w:r w:rsidRPr="00311958">
        <w:rPr>
          <w:position w:val="-12"/>
        </w:rPr>
        <w:object w:dxaOrig="460" w:dyaOrig="320" w14:anchorId="2EC77AF7">
          <v:shape id="_x0000_i1078" type="#_x0000_t75" style="width:23.15pt;height:17.55pt" o:ole="">
            <v:imagedata r:id="rId109" o:title=""/>
          </v:shape>
          <o:OLEObject Type="Embed" ProgID="Equation.3" ShapeID="_x0000_i1078" DrawAspect="Content" ObjectID="_1588619812" r:id="rId110"/>
        </w:object>
      </w:r>
      <w:r>
        <w:rPr>
          <w:lang w:val="en-US"/>
        </w:rPr>
        <w:t xml:space="preserve"> symbols before the last </w:t>
      </w:r>
      <w:r w:rsidRPr="002F2742">
        <w:rPr>
          <w:position w:val="-12"/>
        </w:rPr>
        <w:object w:dxaOrig="480" w:dyaOrig="320" w14:anchorId="35C51D70">
          <v:shape id="_x0000_i1079" type="#_x0000_t75" style="width:24pt;height:17.55pt" o:ole="">
            <v:imagedata r:id="rId111" o:title=""/>
          </v:shape>
          <o:OLEObject Type="Embed" ProgID="Equation.3" ShapeID="_x0000_i1079" DrawAspect="Content" ObjectID="_1588619813" r:id="rId112"/>
        </w:object>
      </w:r>
      <w:r>
        <w:rPr>
          <w:lang w:val="en-US"/>
        </w:rPr>
        <w:t xml:space="preserve"> slots are uplink symbols. The remaining </w:t>
      </w:r>
      <w:r w:rsidRPr="00F42C6C">
        <w:rPr>
          <w:position w:val="-12"/>
        </w:rPr>
        <w:object w:dxaOrig="3120" w:dyaOrig="360" w14:anchorId="66072501">
          <v:shape id="_x0000_i1080" type="#_x0000_t75" style="width:156.45pt;height:18pt" o:ole="">
            <v:imagedata r:id="rId113" o:title=""/>
          </v:shape>
          <o:OLEObject Type="Embed" ProgID="Equation.3" ShapeID="_x0000_i1080" DrawAspect="Content" ObjectID="_1588619814" r:id="rId114"/>
        </w:object>
      </w:r>
      <w:r>
        <w:t xml:space="preserve"> are flexible symbols. </w:t>
      </w:r>
    </w:p>
    <w:p w14:paraId="6976C0B7" w14:textId="77777777" w:rsidR="006C5596" w:rsidRDefault="006C5596" w:rsidP="006C5596">
      <w:pPr>
        <w:tabs>
          <w:tab w:val="left" w:pos="720"/>
        </w:tabs>
        <w:ind w:left="284"/>
      </w:pPr>
      <w:r>
        <w:t xml:space="preserve">A UE expects that </w:t>
      </w:r>
      <w:r w:rsidRPr="002F2742">
        <w:rPr>
          <w:position w:val="-10"/>
        </w:rPr>
        <w:object w:dxaOrig="560" w:dyaOrig="300" w14:anchorId="3B2396F7">
          <v:shape id="_x0000_i1081" type="#_x0000_t75" style="width:27.45pt;height:16.3pt" o:ole="">
            <v:imagedata r:id="rId93" o:title=""/>
          </v:shape>
          <o:OLEObject Type="Embed" ProgID="Equation.3" ShapeID="_x0000_i1081" DrawAspect="Content" ObjectID="_1588619815" r:id="rId115"/>
        </w:object>
      </w:r>
      <w:r>
        <w:t xml:space="preserve"> divides 20 msec.</w:t>
      </w:r>
    </w:p>
    <w:p w14:paraId="0BCC0B58" w14:textId="77777777" w:rsidR="006C5596" w:rsidRDefault="006C5596" w:rsidP="006C5596">
      <w:pPr>
        <w:tabs>
          <w:tab w:val="left" w:pos="720"/>
        </w:tabs>
        <w:ind w:left="284"/>
      </w:pPr>
      <w:r>
        <w:rPr>
          <w:lang w:val="en-US"/>
        </w:rPr>
        <w:t xml:space="preserve">The first symbol every </w:t>
      </w:r>
      <w:r w:rsidRPr="00517077">
        <w:rPr>
          <w:position w:val="-10"/>
        </w:rPr>
        <w:object w:dxaOrig="980" w:dyaOrig="300" w14:anchorId="5F636861">
          <v:shape id="_x0000_i1082" type="#_x0000_t75" style="width:49.3pt;height:15.85pt" o:ole="">
            <v:imagedata r:id="rId116" o:title=""/>
          </v:shape>
          <o:OLEObject Type="Embed" ProgID="Equation.3" ShapeID="_x0000_i1082" DrawAspect="Content" ObjectID="_1588619816" r:id="rId117"/>
        </w:object>
      </w:r>
      <w:r>
        <w:t xml:space="preserve"> </w:t>
      </w:r>
      <w:r>
        <w:rPr>
          <w:lang w:val="en-US"/>
        </w:rPr>
        <w:t>periods is a first symbol in an even frame.</w:t>
      </w:r>
    </w:p>
    <w:p w14:paraId="2DDBE0CC" w14:textId="24851A66" w:rsidR="006C5596" w:rsidRDefault="006C5596" w:rsidP="006C5596">
      <w:pPr>
        <w:pStyle w:val="B1"/>
        <w:ind w:left="270" w:firstLine="14"/>
        <w:rPr>
          <w:lang w:val="en-US"/>
        </w:rPr>
      </w:pPr>
      <w:r w:rsidRPr="00B916EC">
        <w:t xml:space="preserve">If the UE is additionally provided higher layer parameter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rsidRPr="00B916EC">
        <w:t xml:space="preserve">, the parameter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rsidRPr="00B916EC">
        <w:t xml:space="preserve"> overrides only flexible symbols per slot over the number of slots as provided by </w:t>
      </w:r>
      <w:r w:rsidRPr="00942A15">
        <w:rPr>
          <w:i/>
          <w:lang w:val="en-US"/>
        </w:rPr>
        <w:t>tdd-</w:t>
      </w:r>
      <w:r w:rsidRPr="00B916EC">
        <w:rPr>
          <w:i/>
        </w:rPr>
        <w:t>UL-DL-</w:t>
      </w:r>
      <w:r>
        <w:rPr>
          <w:i/>
          <w:lang w:val="en-US"/>
        </w:rPr>
        <w:t>C</w:t>
      </w:r>
      <w:r w:rsidRPr="00B916EC">
        <w:rPr>
          <w:i/>
        </w:rPr>
        <w:t>onfiguration</w:t>
      </w:r>
      <w:r>
        <w:rPr>
          <w:i/>
          <w:lang w:val="en-US"/>
        </w:rPr>
        <w:t>C</w:t>
      </w:r>
      <w:r w:rsidRPr="00B916EC">
        <w:rPr>
          <w:i/>
        </w:rPr>
        <w:t>ommon</w:t>
      </w:r>
      <w:r>
        <w:t xml:space="preserve"> or </w:t>
      </w:r>
      <w:r w:rsidRPr="00942A15">
        <w:rPr>
          <w:i/>
          <w:lang w:val="en-US"/>
        </w:rPr>
        <w:t>tdd-</w:t>
      </w:r>
      <w:r w:rsidRPr="00B916EC">
        <w:rPr>
          <w:i/>
        </w:rPr>
        <w:t>UL-DL-</w:t>
      </w:r>
      <w:r>
        <w:rPr>
          <w:i/>
          <w:lang w:val="en-US"/>
        </w:rPr>
        <w:t>C</w:t>
      </w:r>
      <w:r w:rsidRPr="00B916EC">
        <w:rPr>
          <w:i/>
        </w:rPr>
        <w:t>onfiguration</w:t>
      </w:r>
      <w:r>
        <w:rPr>
          <w:i/>
          <w:lang w:val="en-US"/>
        </w:rPr>
        <w:t>C</w:t>
      </w:r>
      <w:r w:rsidRPr="00B916EC">
        <w:rPr>
          <w:i/>
        </w:rPr>
        <w:t>ommon</w:t>
      </w:r>
      <w:r>
        <w:rPr>
          <w:i/>
        </w:rPr>
        <w:t>2</w:t>
      </w:r>
      <w:r w:rsidRPr="00B916EC">
        <w:t xml:space="preserve">. </w:t>
      </w:r>
    </w:p>
    <w:p w14:paraId="674BC3EE" w14:textId="77777777" w:rsidR="006C5596" w:rsidRPr="009F2BBA" w:rsidRDefault="006C5596" w:rsidP="006C5596">
      <w:pPr>
        <w:pStyle w:val="B1"/>
        <w:ind w:left="270" w:firstLine="14"/>
        <w:rPr>
          <w:lang w:val="en-US"/>
        </w:rPr>
      </w:pPr>
      <w:r>
        <w:t xml:space="preserve">The higher layer parameter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t xml:space="preserve"> provides</w:t>
      </w:r>
    </w:p>
    <w:p w14:paraId="60A868C9" w14:textId="77777777" w:rsidR="006C5596" w:rsidRDefault="006C5596" w:rsidP="006C5596">
      <w:pPr>
        <w:numPr>
          <w:ilvl w:val="0"/>
          <w:numId w:val="8"/>
        </w:numPr>
        <w:tabs>
          <w:tab w:val="left" w:pos="720"/>
        </w:tabs>
        <w:rPr>
          <w:lang w:val="en-US"/>
        </w:rPr>
      </w:pPr>
      <w:r>
        <w:rPr>
          <w:lang w:val="en-US"/>
        </w:rPr>
        <w:t xml:space="preserve">A set of slot configurations by higher layer parameter </w:t>
      </w:r>
      <w:r w:rsidRPr="0057702E">
        <w:rPr>
          <w:i/>
        </w:rPr>
        <w:t>slotSpecificConfigurationsToAddModList</w:t>
      </w:r>
      <w:r>
        <w:t>;</w:t>
      </w:r>
    </w:p>
    <w:p w14:paraId="37C8D35E" w14:textId="77777777" w:rsidR="006C5596" w:rsidRDefault="006C5596" w:rsidP="006C5596">
      <w:pPr>
        <w:numPr>
          <w:ilvl w:val="0"/>
          <w:numId w:val="8"/>
        </w:numPr>
        <w:tabs>
          <w:tab w:val="left" w:pos="720"/>
        </w:tabs>
        <w:rPr>
          <w:lang w:val="en-US"/>
        </w:rPr>
      </w:pPr>
      <w:r>
        <w:rPr>
          <w:lang w:val="en-US"/>
        </w:rPr>
        <w:t>For each slot configuration from the set of slot configurations</w:t>
      </w:r>
    </w:p>
    <w:p w14:paraId="2E6189A7" w14:textId="77777777" w:rsidR="006C5596" w:rsidRDefault="006C5596" w:rsidP="006C5596">
      <w:pPr>
        <w:numPr>
          <w:ilvl w:val="1"/>
          <w:numId w:val="8"/>
        </w:numPr>
        <w:tabs>
          <w:tab w:val="left" w:pos="720"/>
        </w:tabs>
        <w:ind w:left="990" w:hanging="374"/>
        <w:rPr>
          <w:lang w:val="en-US"/>
        </w:rPr>
      </w:pPr>
      <w:r>
        <w:rPr>
          <w:lang w:val="en-US"/>
        </w:rPr>
        <w:t xml:space="preserve">A slot index for a slot provided by higher layer parameter </w:t>
      </w:r>
      <w:r w:rsidRPr="00D733F5">
        <w:rPr>
          <w:i/>
        </w:rPr>
        <w:t>slotIndex</w:t>
      </w:r>
      <w:r>
        <w:t>;</w:t>
      </w:r>
    </w:p>
    <w:p w14:paraId="6EEA9099" w14:textId="77777777" w:rsidR="006C5596" w:rsidRDefault="006C5596" w:rsidP="006C5596">
      <w:pPr>
        <w:numPr>
          <w:ilvl w:val="1"/>
          <w:numId w:val="8"/>
        </w:numPr>
        <w:tabs>
          <w:tab w:val="left" w:pos="720"/>
        </w:tabs>
        <w:ind w:left="990" w:hanging="374"/>
        <w:rPr>
          <w:lang w:val="en-US"/>
        </w:rPr>
      </w:pPr>
      <w:r>
        <w:rPr>
          <w:lang w:val="en-US"/>
        </w:rPr>
        <w:t xml:space="preserve">A set of symbols for a slot by higher layer parameter </w:t>
      </w:r>
      <w:r w:rsidRPr="00561653">
        <w:rPr>
          <w:i/>
          <w:lang w:val="en-US"/>
        </w:rPr>
        <w:t>symbols</w:t>
      </w:r>
      <w:r>
        <w:rPr>
          <w:lang w:val="en-US"/>
        </w:rPr>
        <w:t xml:space="preserve"> where </w:t>
      </w:r>
    </w:p>
    <w:p w14:paraId="37BA41FB" w14:textId="77777777" w:rsidR="006C5596" w:rsidRDefault="006C5596" w:rsidP="006C5596">
      <w:pPr>
        <w:tabs>
          <w:tab w:val="left" w:pos="990"/>
        </w:tabs>
        <w:rPr>
          <w:lang w:val="en-US"/>
        </w:rPr>
      </w:pPr>
      <w:r>
        <w:rPr>
          <w:lang w:val="en-US"/>
        </w:rPr>
        <w:tab/>
        <w:t xml:space="preserve">if </w:t>
      </w:r>
      <w:r w:rsidRPr="00561653">
        <w:rPr>
          <w:i/>
          <w:lang w:val="en-US"/>
        </w:rPr>
        <w:t>symbols</w:t>
      </w:r>
      <w:r>
        <w:rPr>
          <w:lang w:val="en-US"/>
        </w:rPr>
        <w:t xml:space="preserve"> = </w:t>
      </w:r>
      <w:r w:rsidRPr="00561653">
        <w:rPr>
          <w:i/>
        </w:rPr>
        <w:t>allDownlink</w:t>
      </w:r>
      <w:r>
        <w:t>, all symbols in the slot are downlink;</w:t>
      </w:r>
    </w:p>
    <w:p w14:paraId="7F821285" w14:textId="77777777" w:rsidR="006C5596" w:rsidRDefault="006C5596" w:rsidP="006C5596">
      <w:pPr>
        <w:tabs>
          <w:tab w:val="left" w:pos="990"/>
        </w:tabs>
      </w:pPr>
      <w:r>
        <w:rPr>
          <w:lang w:val="en-US"/>
        </w:rPr>
        <w:lastRenderedPageBreak/>
        <w:tab/>
      </w:r>
      <w:r>
        <w:t xml:space="preserve">if </w:t>
      </w:r>
      <w:r w:rsidRPr="00561653">
        <w:rPr>
          <w:i/>
          <w:lang w:val="en-US"/>
        </w:rPr>
        <w:t>symbols</w:t>
      </w:r>
      <w:r>
        <w:rPr>
          <w:lang w:val="en-US"/>
        </w:rPr>
        <w:t xml:space="preserve"> = </w:t>
      </w:r>
      <w:r w:rsidRPr="00561653">
        <w:rPr>
          <w:i/>
        </w:rPr>
        <w:t>allUplink</w:t>
      </w:r>
      <w:r>
        <w:t>, all symbols in the slot are uplink;</w:t>
      </w:r>
    </w:p>
    <w:p w14:paraId="3C0D7E70" w14:textId="77777777" w:rsidR="006C5596" w:rsidRDefault="006C5596" w:rsidP="006C5596">
      <w:pPr>
        <w:tabs>
          <w:tab w:val="left" w:pos="990"/>
        </w:tabs>
        <w:ind w:left="990"/>
        <w:rPr>
          <w:lang w:val="en-US"/>
        </w:rPr>
      </w:pPr>
      <w:r>
        <w:t xml:space="preserve">if </w:t>
      </w:r>
      <w:r w:rsidRPr="00561653">
        <w:rPr>
          <w:i/>
          <w:lang w:val="en-US"/>
        </w:rPr>
        <w:t>symbols</w:t>
      </w:r>
      <w:r>
        <w:rPr>
          <w:lang w:val="en-US"/>
        </w:rPr>
        <w:t xml:space="preserve"> = </w:t>
      </w:r>
      <w:r>
        <w:rPr>
          <w:i/>
        </w:rPr>
        <w:t>explicit</w:t>
      </w:r>
      <w:r>
        <w:rPr>
          <w:lang w:val="en-US"/>
        </w:rPr>
        <w:t xml:space="preserve"> and higher layer parameter </w:t>
      </w:r>
      <w:r w:rsidRPr="0026390E">
        <w:rPr>
          <w:i/>
        </w:rPr>
        <w:t>nrofDownlinkSymbols</w:t>
      </w:r>
      <w:r>
        <w:t xml:space="preserve"> provides a number of downlink first symbols in the slot and </w:t>
      </w:r>
      <w:r>
        <w:rPr>
          <w:lang w:val="en-US"/>
        </w:rPr>
        <w:t xml:space="preserve">higher layer parameter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 </w:t>
      </w:r>
    </w:p>
    <w:p w14:paraId="6CB86DEB" w14:textId="77777777" w:rsidR="006C5596" w:rsidRPr="00EB5DCF" w:rsidRDefault="006C5596" w:rsidP="006C5596">
      <w:pPr>
        <w:pStyle w:val="B1"/>
        <w:ind w:left="270" w:firstLine="14"/>
        <w:rPr>
          <w:lang w:val="en-US"/>
        </w:rPr>
      </w:pPr>
      <w:r>
        <w:rPr>
          <w:lang w:val="en-US"/>
        </w:rPr>
        <w:t xml:space="preserve">For each slot having a corresponding index provided by higher layer parameter </w:t>
      </w:r>
      <w:r w:rsidRPr="00D733F5">
        <w:rPr>
          <w:i/>
        </w:rPr>
        <w:t>slotIndex</w:t>
      </w:r>
      <w:r>
        <w:rPr>
          <w:lang w:val="en-US"/>
        </w:rPr>
        <w:t xml:space="preserve">, the UE applies a format provided by the corresponding higher layer parameter </w:t>
      </w:r>
      <w:r w:rsidRPr="00561653">
        <w:rPr>
          <w:i/>
          <w:lang w:val="en-US"/>
        </w:rPr>
        <w:t>symbols</w:t>
      </w:r>
      <w:r>
        <w:rPr>
          <w:lang w:val="en-US"/>
        </w:rPr>
        <w:t xml:space="preserve">. The UE does not expect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t xml:space="preserve"> </w:t>
      </w:r>
      <w:r>
        <w:rPr>
          <w:lang w:val="en-US"/>
        </w:rPr>
        <w:t xml:space="preserve">to indicate as uplink or as downlink a symbol that </w:t>
      </w:r>
      <w:r w:rsidRPr="00942A15">
        <w:rPr>
          <w:i/>
          <w:lang w:val="en-US"/>
        </w:rPr>
        <w:t>tdd-</w:t>
      </w:r>
      <w:r w:rsidRPr="00B916EC">
        <w:rPr>
          <w:i/>
        </w:rPr>
        <w:t>UL-DL-</w:t>
      </w:r>
      <w:r>
        <w:rPr>
          <w:i/>
          <w:lang w:val="en-US"/>
        </w:rPr>
        <w:t>ConfigurationC</w:t>
      </w:r>
      <w:r>
        <w:rPr>
          <w:i/>
        </w:rPr>
        <w:t>ommon</w:t>
      </w:r>
      <w:r>
        <w:rPr>
          <w:lang w:val="en-US"/>
        </w:rPr>
        <w:t xml:space="preserve"> or, when provided, </w:t>
      </w:r>
      <w:r w:rsidRPr="00942A15">
        <w:rPr>
          <w:i/>
          <w:lang w:val="en-US"/>
        </w:rPr>
        <w:t>tdd-</w:t>
      </w:r>
      <w:r w:rsidRPr="00B916EC">
        <w:rPr>
          <w:i/>
        </w:rPr>
        <w:t>UL-DL-</w:t>
      </w:r>
      <w:r>
        <w:rPr>
          <w:i/>
          <w:lang w:val="en-US"/>
        </w:rPr>
        <w:t>ConfigurationCommon2</w:t>
      </w:r>
      <w:r>
        <w:rPr>
          <w:lang w:val="en-US"/>
        </w:rPr>
        <w:t xml:space="preserve"> indicates as a downlink or as an uplink symbol, respectively.</w:t>
      </w:r>
    </w:p>
    <w:p w14:paraId="7A5DCB66" w14:textId="77777777" w:rsidR="006C5596" w:rsidRPr="00A54502" w:rsidRDefault="006C5596" w:rsidP="006C5596">
      <w:pPr>
        <w:pStyle w:val="B1"/>
        <w:ind w:left="270" w:firstLine="14"/>
        <w:rPr>
          <w:lang w:val="en-US"/>
        </w:rPr>
      </w:pPr>
      <w:r>
        <w:rPr>
          <w:lang w:val="en-US"/>
        </w:rPr>
        <w:t xml:space="preserve">For each slot configuration provided by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rPr>
          <w:lang w:val="en-US"/>
        </w:rPr>
        <w:t xml:space="preserve">, a reference subcarrier spacing is the reference subcarrier spacing </w:t>
      </w:r>
      <w:r w:rsidRPr="00B35E05">
        <w:rPr>
          <w:position w:val="-10"/>
        </w:rPr>
        <w:object w:dxaOrig="360" w:dyaOrig="300" w14:anchorId="03A84B9A">
          <v:shape id="_x0000_i1083" type="#_x0000_t75" style="width:18pt;height:16.3pt" o:ole="">
            <v:imagedata r:id="rId118" o:title=""/>
          </v:shape>
          <o:OLEObject Type="Embed" ProgID="Equation.3" ShapeID="_x0000_i1083" DrawAspect="Content" ObjectID="_1588619817" r:id="rId119"/>
        </w:object>
      </w:r>
      <w:r>
        <w:rPr>
          <w:lang w:val="en-US"/>
        </w:rPr>
        <w:t xml:space="preserve"> provided by </w:t>
      </w:r>
      <w:r w:rsidRPr="00942A15">
        <w:rPr>
          <w:i/>
          <w:lang w:val="en-US"/>
        </w:rPr>
        <w:t>tdd-</w:t>
      </w:r>
      <w:r w:rsidRPr="00B916EC">
        <w:rPr>
          <w:i/>
        </w:rPr>
        <w:t>UL-DL-</w:t>
      </w:r>
      <w:r>
        <w:rPr>
          <w:i/>
          <w:lang w:val="en-US"/>
        </w:rPr>
        <w:t>ConfigurationC</w:t>
      </w:r>
      <w:r>
        <w:rPr>
          <w:i/>
        </w:rPr>
        <w:t>ommon</w:t>
      </w:r>
      <w:r>
        <w:rPr>
          <w:lang w:val="en-US"/>
        </w:rPr>
        <w:t>.</w:t>
      </w:r>
    </w:p>
    <w:p w14:paraId="4B1C3C35" w14:textId="711C5811" w:rsidR="006C5596" w:rsidRPr="00B64C57" w:rsidRDefault="006C5596" w:rsidP="006C5596">
      <w:pPr>
        <w:pStyle w:val="B1"/>
        <w:ind w:left="270" w:firstLine="14"/>
      </w:pPr>
      <w:r>
        <w:rPr>
          <w:lang w:val="en-US"/>
        </w:rPr>
        <w:t xml:space="preserve">A slot configuration period and a number of downlink symbols, uplink symbols, and flexible symbols in each slot of the slot configuration period are determined from higher layer parameters </w:t>
      </w:r>
      <w:r w:rsidRPr="00942A15">
        <w:rPr>
          <w:i/>
          <w:lang w:val="en-US"/>
        </w:rPr>
        <w:t>tdd-</w:t>
      </w:r>
      <w:r w:rsidRPr="00B916EC">
        <w:rPr>
          <w:i/>
        </w:rPr>
        <w:t>UL-DL-</w:t>
      </w:r>
      <w:r>
        <w:rPr>
          <w:i/>
          <w:lang w:val="en-US"/>
        </w:rPr>
        <w:t>ConfigurationCommon</w:t>
      </w:r>
      <w:r>
        <w:rPr>
          <w:lang w:val="en-US"/>
        </w:rPr>
        <w:t xml:space="preserve">, </w:t>
      </w:r>
      <w:r w:rsidRPr="00942A15">
        <w:rPr>
          <w:i/>
          <w:lang w:val="en-US"/>
        </w:rPr>
        <w:t>tdd-</w:t>
      </w:r>
      <w:r w:rsidRPr="00B916EC">
        <w:rPr>
          <w:i/>
        </w:rPr>
        <w:t>UL-DL-</w:t>
      </w:r>
      <w:r>
        <w:rPr>
          <w:i/>
          <w:lang w:val="en-US"/>
        </w:rPr>
        <w:t xml:space="preserve">ConfigurationCommon2 </w:t>
      </w:r>
      <w:r>
        <w:rPr>
          <w:lang w:val="en-US"/>
        </w:rPr>
        <w:t xml:space="preserve">and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rsidRPr="00B64C57">
        <w:t xml:space="preserve"> </w:t>
      </w:r>
      <w:r>
        <w:rPr>
          <w:lang w:val="en-US"/>
        </w:rPr>
        <w:t>and</w:t>
      </w:r>
      <w:r w:rsidRPr="00B64C57">
        <w:t xml:space="preserve"> are common to each configured BWP. </w:t>
      </w:r>
    </w:p>
    <w:p w14:paraId="153E997E" w14:textId="28A3F078" w:rsidR="006C5596" w:rsidRPr="00B916EC" w:rsidRDefault="006C5596" w:rsidP="006C5596">
      <w:pPr>
        <w:pStyle w:val="B1"/>
        <w:ind w:left="270" w:firstLine="14"/>
      </w:pPr>
      <w:del w:id="6" w:author="Qualcomm" w:date="2018-05-18T21:34:00Z">
        <w:r w:rsidDel="00611E08">
          <w:delText xml:space="preserve">If a UE is not configured </w:delText>
        </w:r>
        <w:r w:rsidDel="00611E08">
          <w:rPr>
            <w:lang w:val="en-US"/>
          </w:rPr>
          <w:delText>to monitor PDCCH for DCI format 2_0</w:delText>
        </w:r>
        <w:r w:rsidDel="00611E08">
          <w:delText>, t</w:delText>
        </w:r>
      </w:del>
      <w:ins w:id="7" w:author="Qualcomm" w:date="2018-05-18T21:34:00Z">
        <w:r w:rsidR="00611E08">
          <w:rPr>
            <w:lang w:val="en-US"/>
          </w:rPr>
          <w:t>T</w:t>
        </w:r>
      </w:ins>
      <w:r>
        <w:t>he</w:t>
      </w:r>
      <w:r w:rsidRPr="00B916EC">
        <w:t xml:space="preserve"> UE considers symbols in a slot indicated as downlink by higher layer parameter</w:t>
      </w:r>
      <w:r>
        <w:t>s</w:t>
      </w:r>
      <w:r w:rsidRPr="00B916EC">
        <w:t xml:space="preserve"> </w:t>
      </w:r>
      <w:r w:rsidRPr="00FE7E1C">
        <w:rPr>
          <w:i/>
          <w:lang w:val="en-US"/>
        </w:rPr>
        <w:t>tdd-</w:t>
      </w:r>
      <w:r w:rsidRPr="00B916EC">
        <w:rPr>
          <w:i/>
        </w:rPr>
        <w:t>UL-DL-</w:t>
      </w:r>
      <w:r>
        <w:rPr>
          <w:i/>
          <w:lang w:val="en-US"/>
        </w:rPr>
        <w:t>C</w:t>
      </w:r>
      <w:r w:rsidRPr="00B916EC">
        <w:rPr>
          <w:i/>
        </w:rPr>
        <w:t>onfiguration</w:t>
      </w:r>
      <w:r>
        <w:rPr>
          <w:i/>
          <w:lang w:val="en-US"/>
        </w:rPr>
        <w:t>C</w:t>
      </w:r>
      <w:r w:rsidRPr="00B916EC">
        <w:rPr>
          <w:i/>
        </w:rPr>
        <w:t>ommon</w:t>
      </w:r>
      <w:r>
        <w:t xml:space="preserve">, </w:t>
      </w:r>
      <w:r w:rsidRPr="00FE7E1C">
        <w:rPr>
          <w:i/>
          <w:lang w:val="en-US"/>
        </w:rPr>
        <w:t>tdd-</w:t>
      </w:r>
      <w:r w:rsidRPr="00B916EC">
        <w:rPr>
          <w:i/>
        </w:rPr>
        <w:t>UL-DL-</w:t>
      </w:r>
      <w:r>
        <w:rPr>
          <w:i/>
          <w:lang w:val="en-US"/>
        </w:rPr>
        <w:t>C</w:t>
      </w:r>
      <w:r w:rsidRPr="00B916EC">
        <w:rPr>
          <w:i/>
        </w:rPr>
        <w:t>onfiguration</w:t>
      </w:r>
      <w:r>
        <w:rPr>
          <w:i/>
          <w:lang w:val="en-US"/>
        </w:rPr>
        <w:t>C</w:t>
      </w:r>
      <w:r w:rsidRPr="00B916EC">
        <w:rPr>
          <w:i/>
        </w:rPr>
        <w:t>ommon</w:t>
      </w:r>
      <w:r>
        <w:rPr>
          <w:i/>
        </w:rPr>
        <w:t>2</w:t>
      </w:r>
      <w:r>
        <w:t xml:space="preserve">, </w:t>
      </w:r>
      <w:r w:rsidRPr="00B916EC">
        <w:t xml:space="preserve">or </w:t>
      </w:r>
      <w:r>
        <w:rPr>
          <w:i/>
          <w:lang w:val="en-US"/>
        </w:rPr>
        <w:t>tdd</w:t>
      </w:r>
      <w:r w:rsidRPr="0023005A">
        <w:rPr>
          <w:i/>
          <w:lang w:val="en-US"/>
        </w:rPr>
        <w:t>-</w:t>
      </w:r>
      <w:r w:rsidRPr="00B916EC">
        <w:rPr>
          <w:i/>
        </w:rPr>
        <w:t>UL-DL-</w:t>
      </w:r>
      <w:r>
        <w:rPr>
          <w:i/>
          <w:lang w:val="en-US"/>
        </w:rPr>
        <w:t>C</w:t>
      </w:r>
      <w:r w:rsidRPr="00B916EC">
        <w:rPr>
          <w:i/>
        </w:rPr>
        <w:t>onfig</w:t>
      </w:r>
      <w:r>
        <w:rPr>
          <w:i/>
          <w:lang w:val="en-US"/>
        </w:rPr>
        <w:t>D</w:t>
      </w:r>
      <w:r w:rsidRPr="00B916EC">
        <w:rPr>
          <w:i/>
        </w:rPr>
        <w:t>edicated</w:t>
      </w:r>
      <w:r w:rsidRPr="00B916EC">
        <w:t xml:space="preserve"> </w:t>
      </w:r>
      <w:r>
        <w:rPr>
          <w:lang w:val="en-US"/>
        </w:rPr>
        <w:t>to be</w:t>
      </w:r>
      <w:r w:rsidRPr="00B916EC">
        <w:t xml:space="preserve"> available for receptions</w:t>
      </w:r>
      <w:r>
        <w:rPr>
          <w:lang w:val="en-US"/>
        </w:rPr>
        <w:t xml:space="preserve"> and </w:t>
      </w:r>
      <w:r w:rsidRPr="00B916EC">
        <w:t>considers symbols in a slot indicated as uplink by higher layer parameter</w:t>
      </w:r>
      <w:r>
        <w:t>s</w:t>
      </w:r>
      <w:r w:rsidRPr="00B916EC">
        <w:t xml:space="preserve"> </w:t>
      </w:r>
      <w:r w:rsidRPr="00FE7E1C">
        <w:rPr>
          <w:i/>
          <w:lang w:val="en-US"/>
        </w:rPr>
        <w:t>tdd-</w:t>
      </w:r>
      <w:r w:rsidRPr="00B916EC">
        <w:rPr>
          <w:i/>
        </w:rPr>
        <w:t>UL-DL-</w:t>
      </w:r>
      <w:r>
        <w:rPr>
          <w:i/>
          <w:lang w:val="en-US"/>
        </w:rPr>
        <w:t>C</w:t>
      </w:r>
      <w:r w:rsidRPr="00B916EC">
        <w:rPr>
          <w:i/>
        </w:rPr>
        <w:t>onfiguration</w:t>
      </w:r>
      <w:r>
        <w:rPr>
          <w:i/>
          <w:lang w:val="en-US"/>
        </w:rPr>
        <w:t>C</w:t>
      </w:r>
      <w:r w:rsidRPr="00B916EC">
        <w:rPr>
          <w:i/>
        </w:rPr>
        <w:t>ommon</w:t>
      </w:r>
      <w:r>
        <w:t xml:space="preserve">, </w:t>
      </w:r>
      <w:r w:rsidRPr="00FE7E1C">
        <w:rPr>
          <w:i/>
          <w:lang w:val="en-US"/>
        </w:rPr>
        <w:t>tdd-</w:t>
      </w:r>
      <w:r w:rsidRPr="00B916EC">
        <w:rPr>
          <w:i/>
        </w:rPr>
        <w:t>UL-DL-</w:t>
      </w:r>
      <w:r>
        <w:rPr>
          <w:i/>
          <w:lang w:val="en-US"/>
        </w:rPr>
        <w:t>C</w:t>
      </w:r>
      <w:r w:rsidRPr="00B916EC">
        <w:rPr>
          <w:i/>
        </w:rPr>
        <w:t>onfiguration</w:t>
      </w:r>
      <w:r>
        <w:rPr>
          <w:i/>
          <w:lang w:val="en-US"/>
        </w:rPr>
        <w:t>C</w:t>
      </w:r>
      <w:r w:rsidRPr="00B916EC">
        <w:rPr>
          <w:i/>
        </w:rPr>
        <w:t>ommon</w:t>
      </w:r>
      <w:r w:rsidRPr="00321956">
        <w:t>2</w:t>
      </w:r>
      <w:r>
        <w:t xml:space="preserve">, </w:t>
      </w:r>
      <w:r w:rsidRPr="00321956">
        <w:t>or</w:t>
      </w:r>
      <w:r w:rsidRPr="00B916EC">
        <w:t xml:space="preserve"> by </w:t>
      </w:r>
      <w:r>
        <w:rPr>
          <w:i/>
          <w:lang w:val="en-US"/>
        </w:rPr>
        <w:t>tdd</w:t>
      </w:r>
      <w:r>
        <w:rPr>
          <w:lang w:val="en-US"/>
        </w:rPr>
        <w:t>-</w:t>
      </w:r>
      <w:r w:rsidRPr="00B916EC">
        <w:rPr>
          <w:i/>
        </w:rPr>
        <w:t>UL-DL-</w:t>
      </w:r>
      <w:r>
        <w:rPr>
          <w:i/>
          <w:lang w:val="en-US"/>
        </w:rPr>
        <w:t>C</w:t>
      </w:r>
      <w:r w:rsidRPr="00B916EC">
        <w:rPr>
          <w:i/>
        </w:rPr>
        <w:t>onfig</w:t>
      </w:r>
      <w:r>
        <w:rPr>
          <w:i/>
          <w:lang w:val="en-US"/>
        </w:rPr>
        <w:t>D</w:t>
      </w:r>
      <w:r w:rsidRPr="00B916EC">
        <w:rPr>
          <w:i/>
        </w:rPr>
        <w:t>edicated</w:t>
      </w:r>
      <w:r w:rsidRPr="00B916EC">
        <w:t xml:space="preserve"> </w:t>
      </w:r>
      <w:r>
        <w:rPr>
          <w:lang w:val="en-US"/>
        </w:rPr>
        <w:t>to be</w:t>
      </w:r>
      <w:r w:rsidRPr="00B916EC">
        <w:t xml:space="preserve"> available for transmissions. </w:t>
      </w:r>
    </w:p>
    <w:p w14:paraId="1D934141" w14:textId="79FD584D" w:rsidR="006C5596" w:rsidRPr="00490D27" w:rsidRDefault="00611E08" w:rsidP="006C5596">
      <w:pPr>
        <w:pStyle w:val="B1"/>
        <w:ind w:left="270" w:firstLine="14"/>
      </w:pPr>
      <w:ins w:id="8" w:author="Qualcomm" w:date="2018-05-18T21:35:00Z">
        <w:r>
          <w:t xml:space="preserve">If a UE is not configured </w:t>
        </w:r>
        <w:r>
          <w:rPr>
            <w:lang w:val="en-US"/>
          </w:rPr>
          <w:t>to monitor PDCCH for DCI format 2_0, f</w:t>
        </w:r>
      </w:ins>
      <w:del w:id="9" w:author="Qualcomm" w:date="2018-05-18T21:35:00Z">
        <w:r w:rsidR="006C5596" w:rsidRPr="00B916EC" w:rsidDel="00611E08">
          <w:delText>F</w:delText>
        </w:r>
      </w:del>
      <w:r w:rsidR="006C5596" w:rsidRPr="00B916EC">
        <w:t>or a set of symbols of a slot that are indicated as flexible by higher layer parameter</w:t>
      </w:r>
      <w:r w:rsidR="006C5596">
        <w:t>s</w:t>
      </w:r>
      <w:r w:rsidR="006C5596" w:rsidRPr="00B916EC">
        <w:t xml:space="preserve"> </w:t>
      </w:r>
      <w:r w:rsidR="006C5596" w:rsidRPr="00FE7E1C">
        <w:rPr>
          <w:i/>
          <w:lang w:val="en-US"/>
        </w:rPr>
        <w:t>tdd-</w:t>
      </w:r>
      <w:r w:rsidR="006C5596" w:rsidRPr="00B916EC">
        <w:rPr>
          <w:i/>
        </w:rPr>
        <w:t>UL-DL-</w:t>
      </w:r>
      <w:r w:rsidR="006C5596">
        <w:rPr>
          <w:i/>
          <w:lang w:val="en-US"/>
        </w:rPr>
        <w:t>C</w:t>
      </w:r>
      <w:r w:rsidR="006C5596" w:rsidRPr="00B916EC">
        <w:rPr>
          <w:i/>
        </w:rPr>
        <w:t>onfiguration</w:t>
      </w:r>
      <w:r w:rsidR="006C5596">
        <w:rPr>
          <w:i/>
          <w:lang w:val="en-US"/>
        </w:rPr>
        <w:t>C</w:t>
      </w:r>
      <w:r w:rsidR="006C5596" w:rsidRPr="00B916EC">
        <w:rPr>
          <w:i/>
        </w:rPr>
        <w:t>ommon</w:t>
      </w:r>
      <w:r w:rsidR="006C5596">
        <w:t xml:space="preserve">, </w:t>
      </w:r>
      <w:r w:rsidR="006C5596" w:rsidRPr="00FE7E1C">
        <w:rPr>
          <w:i/>
          <w:lang w:val="en-US"/>
        </w:rPr>
        <w:t>tdd-</w:t>
      </w:r>
      <w:r w:rsidR="006C5596" w:rsidRPr="00B916EC">
        <w:rPr>
          <w:i/>
        </w:rPr>
        <w:t>UL-DL-</w:t>
      </w:r>
      <w:r w:rsidR="006C5596">
        <w:rPr>
          <w:i/>
          <w:lang w:val="en-US"/>
        </w:rPr>
        <w:t>C</w:t>
      </w:r>
      <w:r w:rsidR="006C5596" w:rsidRPr="00B916EC">
        <w:rPr>
          <w:i/>
        </w:rPr>
        <w:t>onfiguration</w:t>
      </w:r>
      <w:r w:rsidR="006C5596">
        <w:rPr>
          <w:i/>
          <w:lang w:val="en-US"/>
        </w:rPr>
        <w:t>C</w:t>
      </w:r>
      <w:r w:rsidR="006C5596" w:rsidRPr="00B916EC">
        <w:rPr>
          <w:i/>
        </w:rPr>
        <w:t>ommon</w:t>
      </w:r>
      <w:r w:rsidR="006C5596" w:rsidRPr="00321956">
        <w:rPr>
          <w:i/>
        </w:rPr>
        <w:t>2</w:t>
      </w:r>
      <w:r w:rsidR="006C5596">
        <w:t>,</w:t>
      </w:r>
      <w:r w:rsidR="006C5596" w:rsidRPr="00B916EC">
        <w:t xml:space="preserve"> </w:t>
      </w:r>
      <w:r w:rsidR="006C5596">
        <w:t xml:space="preserve">or </w:t>
      </w:r>
      <w:r w:rsidR="006C5596" w:rsidRPr="00B916EC">
        <w:rPr>
          <w:i/>
        </w:rPr>
        <w:t>UL-DL-configuration-dedicated</w:t>
      </w:r>
      <w:r w:rsidR="006C5596">
        <w:t xml:space="preserve">, when provided to a UE, or when </w:t>
      </w:r>
      <w:r w:rsidR="006C5596" w:rsidRPr="00FE7E1C">
        <w:rPr>
          <w:i/>
          <w:lang w:val="en-US"/>
        </w:rPr>
        <w:t>tdd-</w:t>
      </w:r>
      <w:r w:rsidR="006C5596" w:rsidRPr="00B916EC">
        <w:rPr>
          <w:i/>
        </w:rPr>
        <w:t>UL-DL-</w:t>
      </w:r>
      <w:r w:rsidR="006C5596">
        <w:rPr>
          <w:i/>
          <w:lang w:val="en-US"/>
        </w:rPr>
        <w:t>C</w:t>
      </w:r>
      <w:r w:rsidR="006C5596" w:rsidRPr="00B916EC">
        <w:rPr>
          <w:i/>
        </w:rPr>
        <w:t>onfiguration</w:t>
      </w:r>
      <w:r w:rsidR="006C5596">
        <w:rPr>
          <w:i/>
          <w:lang w:val="en-US"/>
        </w:rPr>
        <w:t>C</w:t>
      </w:r>
      <w:r w:rsidR="006C5596" w:rsidRPr="00B916EC">
        <w:rPr>
          <w:i/>
        </w:rPr>
        <w:t>ommon</w:t>
      </w:r>
      <w:r w:rsidR="006C5596">
        <w:t xml:space="preserve">, </w:t>
      </w:r>
      <w:r w:rsidR="006C5596" w:rsidRPr="00FE7E1C">
        <w:rPr>
          <w:i/>
          <w:lang w:val="en-US"/>
        </w:rPr>
        <w:t>tdd-</w:t>
      </w:r>
      <w:r w:rsidR="006C5596" w:rsidRPr="00B916EC">
        <w:rPr>
          <w:i/>
        </w:rPr>
        <w:t>UL-DL-</w:t>
      </w:r>
      <w:r w:rsidR="006C5596">
        <w:rPr>
          <w:i/>
          <w:lang w:val="en-US"/>
        </w:rPr>
        <w:t>C</w:t>
      </w:r>
      <w:r w:rsidR="006C5596" w:rsidRPr="00B916EC">
        <w:rPr>
          <w:i/>
        </w:rPr>
        <w:t>onfiguration</w:t>
      </w:r>
      <w:r w:rsidR="006C5596">
        <w:rPr>
          <w:i/>
          <w:lang w:val="en-US"/>
        </w:rPr>
        <w:t>C</w:t>
      </w:r>
      <w:r w:rsidR="006C5596" w:rsidRPr="00B916EC">
        <w:rPr>
          <w:i/>
        </w:rPr>
        <w:t>ommon</w:t>
      </w:r>
      <w:r w:rsidR="006C5596" w:rsidRPr="00321956">
        <w:rPr>
          <w:i/>
        </w:rPr>
        <w:t>2</w:t>
      </w:r>
      <w:r w:rsidR="006C5596">
        <w:t xml:space="preserve">, </w:t>
      </w:r>
      <w:r w:rsidR="006C5596" w:rsidRPr="00321956">
        <w:t>and</w:t>
      </w:r>
      <w:r w:rsidR="006C5596" w:rsidRPr="00B916EC">
        <w:t xml:space="preserve"> </w:t>
      </w:r>
      <w:r w:rsidR="006C5596" w:rsidRPr="00B916EC">
        <w:rPr>
          <w:i/>
        </w:rPr>
        <w:t>UL-DL-configuration-dedicated</w:t>
      </w:r>
      <w:r w:rsidR="006C5596">
        <w:t xml:space="preserve"> are not provided to the UE</w:t>
      </w:r>
    </w:p>
    <w:p w14:paraId="353B2338" w14:textId="1DBC92CC" w:rsidR="006C5596" w:rsidRPr="00B916EC" w:rsidRDefault="006C5596" w:rsidP="006C5596">
      <w:pPr>
        <w:pStyle w:val="B1"/>
      </w:pPr>
      <w:r>
        <w:t>-</w:t>
      </w:r>
      <w:r>
        <w:tab/>
        <w:t>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or a DCI format 1_1</w:t>
      </w:r>
      <w:ins w:id="10" w:author="Qualcomm" w:date="2018-05-18T21:37:00Z">
        <w:r w:rsidR="00611E08" w:rsidRPr="00611E08">
          <w:rPr>
            <w:lang w:val="en-US"/>
          </w:rPr>
          <w:t xml:space="preserve"> </w:t>
        </w:r>
        <w:commentRangeStart w:id="11"/>
        <w:r w:rsidR="00611E08">
          <w:rPr>
            <w:lang w:val="en-US"/>
          </w:rPr>
          <w:t>or a DCI format 0_1</w:t>
        </w:r>
        <w:commentRangeEnd w:id="11"/>
        <w:r w:rsidR="00611E08">
          <w:rPr>
            <w:rStyle w:val="CommentReference"/>
            <w:rFonts w:eastAsia="MS Mincho"/>
          </w:rPr>
          <w:commentReference w:id="11"/>
        </w:r>
      </w:ins>
      <w:r w:rsidRPr="00B916EC">
        <w:t>.</w:t>
      </w:r>
      <w:r>
        <w:t xml:space="preserve"> </w:t>
      </w:r>
    </w:p>
    <w:p w14:paraId="38C2F58F" w14:textId="4C9441F9" w:rsidR="006C5596" w:rsidRPr="00B916EC" w:rsidRDefault="006C5596" w:rsidP="006C5596">
      <w:pPr>
        <w:pStyle w:val="B1"/>
      </w:pPr>
      <w:r>
        <w:t>-</w:t>
      </w:r>
      <w:r>
        <w:tab/>
        <w:t>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 xml:space="preserve">0_0, DCI format 0_1, </w:t>
      </w:r>
      <w:commentRangeStart w:id="12"/>
      <w:ins w:id="13" w:author="Qualcomm" w:date="2018-05-18T21:37:00Z">
        <w:r w:rsidR="00611E08" w:rsidRPr="009D695D">
          <w:rPr>
            <w:lang w:val="en-US"/>
          </w:rPr>
          <w:t xml:space="preserve">DCI format 1_0, DCI format 1_1, </w:t>
        </w:r>
        <w:commentRangeEnd w:id="12"/>
        <w:r w:rsidR="00611E08">
          <w:rPr>
            <w:rStyle w:val="CommentReference"/>
            <w:rFonts w:eastAsia="MS Mincho"/>
          </w:rPr>
          <w:commentReference w:id="12"/>
        </w:r>
      </w:ins>
      <w:r>
        <w:rPr>
          <w:lang w:val="en-US"/>
        </w:rPr>
        <w:t>or DCI format 2_3</w:t>
      </w:r>
      <w:r w:rsidRPr="00B916EC">
        <w:t>.</w:t>
      </w:r>
      <w:r>
        <w:t xml:space="preserve"> </w:t>
      </w:r>
    </w:p>
    <w:p w14:paraId="2A533D1A" w14:textId="6BB112FC" w:rsidR="006C5596" w:rsidRDefault="006C5596" w:rsidP="006C5596">
      <w:pPr>
        <w:pStyle w:val="B1"/>
      </w:pPr>
      <w:r>
        <w:t>-</w:t>
      </w:r>
      <w:r>
        <w:tab/>
        <w:t>If the</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 in the set of symbols of the slot</w:t>
      </w:r>
      <w:r>
        <w:t>, the UE</w:t>
      </w:r>
      <w:r w:rsidRPr="00B916EC">
        <w:t xml:space="preserve"> receive</w:t>
      </w:r>
      <w:r>
        <w:rPr>
          <w:lang w:val="en-US"/>
        </w:rPr>
        <w:t>s</w:t>
      </w:r>
      <w:r w:rsidRPr="00B916EC">
        <w:t xml:space="preserve"> the PDCCH</w:t>
      </w:r>
      <w:r>
        <w:t>, the PDSCH,</w:t>
      </w:r>
      <w:r w:rsidRPr="00B916EC">
        <w:t xml:space="preserve"> or the CSI-RS if </w:t>
      </w:r>
    </w:p>
    <w:p w14:paraId="565BD33A" w14:textId="363FAB44" w:rsidR="006C5596" w:rsidRPr="00B439EE" w:rsidRDefault="006C5596" w:rsidP="006C5596">
      <w:pPr>
        <w:numPr>
          <w:ilvl w:val="1"/>
          <w:numId w:val="8"/>
        </w:numPr>
        <w:tabs>
          <w:tab w:val="left" w:pos="720"/>
        </w:tabs>
        <w:ind w:left="990" w:hanging="374"/>
        <w:rPr>
          <w:lang w:val="en-US"/>
        </w:rPr>
      </w:pPr>
      <w:r w:rsidRPr="00B916EC">
        <w:t xml:space="preserve">the UE does not detect a DCI format </w:t>
      </w:r>
      <w:r>
        <w:t xml:space="preserve">0_0, or DCI format 0_1, or DCI format 2_3 </w:t>
      </w:r>
      <w:r w:rsidRPr="00B439EE">
        <w:rPr>
          <w:rFonts w:eastAsia="SimSun"/>
          <w:lang w:eastAsia="zh-CN"/>
        </w:rPr>
        <w:t xml:space="preserve">that indicates to the UE to transmit a PUSCH, a PUCCH, a PRACH, or a SRS in the set of </w:t>
      </w:r>
      <w:r w:rsidRPr="00B916EC">
        <w:t>symbols of the slot</w:t>
      </w:r>
      <w:r>
        <w:t>, or</w:t>
      </w:r>
    </w:p>
    <w:p w14:paraId="1BC34E89" w14:textId="7949315A" w:rsidR="006C5596" w:rsidRPr="00B439EE" w:rsidRDefault="006C5596" w:rsidP="006C5596">
      <w:pPr>
        <w:numPr>
          <w:ilvl w:val="1"/>
          <w:numId w:val="8"/>
        </w:numPr>
        <w:tabs>
          <w:tab w:val="left" w:pos="720"/>
        </w:tabs>
        <w:ind w:left="990" w:hanging="374"/>
        <w:rPr>
          <w:lang w:val="en-US"/>
        </w:rPr>
      </w:pPr>
      <w:r>
        <w:t xml:space="preserve">the UE </w:t>
      </w:r>
      <w:r w:rsidRPr="00B916EC">
        <w:t>detect</w:t>
      </w:r>
      <w:r w:rsidRPr="00B439EE">
        <w:rPr>
          <w:lang w:val="en-US"/>
        </w:rPr>
        <w:t>s</w:t>
      </w:r>
      <w:r w:rsidRPr="00B916EC">
        <w:t xml:space="preserve"> a DCI format </w:t>
      </w:r>
      <w:r>
        <w:t>0_0, or DCI format 0_1, or DCI format 2_3</w:t>
      </w:r>
      <w:r w:rsidRPr="00B439EE">
        <w:rPr>
          <w:rFonts w:eastAsia="SimSun"/>
          <w:lang w:eastAsia="zh-CN"/>
        </w:rPr>
        <w:t xml:space="preserve"> that indicates to the UE to transmit a PUSCH, a PUCCH, a PRACH, or a SRS in the set of </w:t>
      </w:r>
      <w:r w:rsidRPr="00B916EC">
        <w:t>symbols of the slot</w:t>
      </w:r>
      <w:r>
        <w:t xml:space="preserve"> and a number of symbols between a last symbol of a control resource set where the UE detects the DCI format 0_0, or DCI format 0_1, or DCI format 2_3 and a first symbol in the set of symbols is smaller than the</w:t>
      </w:r>
      <w:r w:rsidRPr="0088442C">
        <w:t xml:space="preserve"> PUSCH preparation time N</w:t>
      </w:r>
      <w:r w:rsidRPr="00B439EE">
        <w:rPr>
          <w:vertAlign w:val="subscript"/>
        </w:rPr>
        <w:t>2</w:t>
      </w:r>
      <w:r w:rsidRPr="0088442C">
        <w:t xml:space="preserve"> </w:t>
      </w:r>
      <w:r>
        <w:t>for the corresponding PUSCH timing capability [6, TS 38.214].</w:t>
      </w:r>
      <w:r w:rsidRPr="00B916EC">
        <w:t xml:space="preserve"> </w:t>
      </w:r>
      <w:ins w:id="14" w:author="Qualcomm" w:date="2018-05-18T21:39:00Z">
        <w:r w:rsidR="00611E08">
          <w:rPr>
            <w:lang w:eastAsia="ja-JP"/>
          </w:rPr>
          <w:t>The</w:t>
        </w:r>
      </w:ins>
      <w:ins w:id="15" w:author="Qualcomm" w:date="2018-05-18T21:38:00Z">
        <w:r w:rsidR="00611E08">
          <w:rPr>
            <w:lang w:eastAsia="ja-JP"/>
          </w:rPr>
          <w:t xml:space="preserve"> PUSCH preparation time N2 here and hereafter in subclause 11.1 corresponds to the subcarrier spacing of the downlink with which the PDCCH carrying the corresponding DCI format 2_0 is transmitted.</w:t>
        </w:r>
      </w:ins>
    </w:p>
    <w:p w14:paraId="2EA897EA" w14:textId="0C1AB784" w:rsidR="006C5596" w:rsidRPr="00B439EE" w:rsidRDefault="006C5596" w:rsidP="006C5596">
      <w:pPr>
        <w:tabs>
          <w:tab w:val="left" w:pos="720"/>
        </w:tabs>
        <w:ind w:left="616"/>
        <w:rPr>
          <w:lang w:val="en-US"/>
        </w:rPr>
      </w:pPr>
      <w:r>
        <w:t>O</w:t>
      </w:r>
      <w:r w:rsidRPr="00B916EC">
        <w:t xml:space="preserve">therwise, the UE </w:t>
      </w:r>
      <w:r>
        <w:t>does</w:t>
      </w:r>
      <w:r w:rsidRPr="00B916EC">
        <w:t xml:space="preserve"> not receive the PDCCH</w:t>
      </w:r>
      <w:r>
        <w:t>, or the PDSCH,</w:t>
      </w:r>
      <w:r w:rsidRPr="00B916EC">
        <w:t xml:space="preserve"> or the CSI-RS in the set of symbols of the slot. </w:t>
      </w:r>
    </w:p>
    <w:p w14:paraId="14D8C40D" w14:textId="77FEFC6C" w:rsidR="006C5596" w:rsidRDefault="006C5596" w:rsidP="006C5596">
      <w:pPr>
        <w:pStyle w:val="B1"/>
      </w:pPr>
      <w:r>
        <w:lastRenderedPageBreak/>
        <w:t>-</w:t>
      </w:r>
      <w:r>
        <w:tab/>
        <w:t>If the</w:t>
      </w:r>
      <w:r w:rsidRPr="00B916EC">
        <w:t xml:space="preserve"> UE </w:t>
      </w:r>
      <w:r>
        <w:t xml:space="preserve">is </w:t>
      </w:r>
      <w:r w:rsidRPr="00B916EC">
        <w:t xml:space="preserve">configured </w:t>
      </w:r>
      <w:r>
        <w:t>by higher layers to transmit</w:t>
      </w:r>
      <w:r w:rsidRPr="00B916EC">
        <w:t xml:space="preserve"> </w:t>
      </w:r>
      <w:r>
        <w:t>a periodic</w:t>
      </w:r>
      <w:r w:rsidRPr="00B916EC">
        <w:t xml:space="preserve"> SRS</w:t>
      </w:r>
      <w:r>
        <w:t>,</w:t>
      </w:r>
      <w:r w:rsidRPr="00B916EC">
        <w:t xml:space="preserve"> or </w:t>
      </w:r>
      <w:r>
        <w:t xml:space="preserve">a </w:t>
      </w:r>
      <w:r w:rsidRPr="00B916EC">
        <w:t>PUCCH</w:t>
      </w:r>
      <w:r>
        <w:t>, or a PUSCH, or a PRACH</w:t>
      </w:r>
      <w:r w:rsidRPr="00B916EC">
        <w:t xml:space="preserve"> in the set of symbols in the slot,</w:t>
      </w:r>
      <w:r>
        <w:t xml:space="preserve"> the UE</w:t>
      </w:r>
      <w:r w:rsidRPr="00B916EC">
        <w:t xml:space="preserve"> transmit</w:t>
      </w:r>
      <w:r>
        <w:rPr>
          <w:lang w:val="en-US"/>
        </w:rPr>
        <w:t>s</w:t>
      </w:r>
      <w:r w:rsidRPr="00B916EC">
        <w:t xml:space="preserve"> </w:t>
      </w:r>
      <w:r>
        <w:t>the periodic</w:t>
      </w:r>
      <w:r w:rsidRPr="00B916EC">
        <w:t xml:space="preserve"> SRS</w:t>
      </w:r>
      <w:r>
        <w:rPr>
          <w:lang w:val="en-US"/>
        </w:rPr>
        <w:t>,</w:t>
      </w:r>
      <w:r w:rsidRPr="00B916EC">
        <w:t xml:space="preserve"> or </w:t>
      </w:r>
      <w:r>
        <w:t xml:space="preserve">the </w:t>
      </w:r>
      <w:r w:rsidRPr="00B916EC">
        <w:t>PUCCH</w:t>
      </w:r>
      <w:r>
        <w:t>, or the PUSCH, or the PRACH</w:t>
      </w:r>
      <w:r w:rsidRPr="00B916EC">
        <w:t xml:space="preserve"> in the set of symbols of the slot if </w:t>
      </w:r>
    </w:p>
    <w:p w14:paraId="5AE5EA9B" w14:textId="410656A5" w:rsidR="006C5596" w:rsidRDefault="006C5596" w:rsidP="006C5596">
      <w:pPr>
        <w:numPr>
          <w:ilvl w:val="1"/>
          <w:numId w:val="8"/>
        </w:numPr>
        <w:tabs>
          <w:tab w:val="left" w:pos="720"/>
        </w:tabs>
        <w:ind w:left="990" w:hanging="374"/>
        <w:rPr>
          <w:lang w:val="en-US"/>
        </w:rPr>
      </w:pPr>
      <w:r w:rsidRPr="00B916EC">
        <w:t xml:space="preserve">the UE does not detect a DCI format </w:t>
      </w:r>
      <w:r>
        <w:t>1_0 or DCI format 1_1</w:t>
      </w:r>
      <w:r w:rsidRPr="00B439EE">
        <w:rPr>
          <w:rFonts w:eastAsia="SimSun"/>
          <w:lang w:eastAsia="zh-CN"/>
        </w:rPr>
        <w:t xml:space="preserve"> that indicates to the UE to receive PDSCH or CSI-RS in the set of </w:t>
      </w:r>
      <w:r w:rsidRPr="00B916EC">
        <w:t>symbols in the slot</w:t>
      </w:r>
      <w:r>
        <w:t>,</w:t>
      </w:r>
      <w:r w:rsidRPr="00B439EE">
        <w:rPr>
          <w:lang w:val="en-US"/>
        </w:rPr>
        <w:t xml:space="preserve"> or </w:t>
      </w:r>
    </w:p>
    <w:p w14:paraId="41662BE1" w14:textId="77777777" w:rsidR="006C5596" w:rsidRPr="00B439EE" w:rsidRDefault="006C5596" w:rsidP="006C5596">
      <w:pPr>
        <w:numPr>
          <w:ilvl w:val="1"/>
          <w:numId w:val="8"/>
        </w:numPr>
        <w:tabs>
          <w:tab w:val="left" w:pos="720"/>
        </w:tabs>
        <w:ind w:left="990" w:hanging="374"/>
        <w:rPr>
          <w:lang w:val="en-US"/>
        </w:rPr>
      </w:pPr>
      <w:r>
        <w:t xml:space="preserve">the UE </w:t>
      </w:r>
      <w:r w:rsidRPr="00B916EC">
        <w:t>detect</w:t>
      </w:r>
      <w:r w:rsidRPr="00B439EE">
        <w:rPr>
          <w:lang w:val="en-US"/>
        </w:rPr>
        <w:t>s</w:t>
      </w:r>
      <w:r w:rsidRPr="00B916EC">
        <w:t xml:space="preserve"> a DCI format </w:t>
      </w:r>
      <w:r>
        <w:t xml:space="preserve">1_0 or DCI format 1_1 </w:t>
      </w:r>
      <w:r w:rsidRPr="00B439EE">
        <w:rPr>
          <w:rFonts w:eastAsia="SimSun"/>
          <w:lang w:eastAsia="zh-CN"/>
        </w:rPr>
        <w:t xml:space="preserve">that indicates to the UE to receive PDSCH or CSI-RS in the set of </w:t>
      </w:r>
      <w:r w:rsidRPr="00B916EC">
        <w:t>symbols in the slot</w:t>
      </w:r>
      <w:r w:rsidRPr="00B439EE">
        <w:rPr>
          <w:lang w:val="en-US"/>
        </w:rPr>
        <w:t xml:space="preserve"> </w:t>
      </w:r>
      <w:r>
        <w:t>and a number of symbols between a last symbol of a control resource set where the UE detects the DCI format 1_0 or DCI format 1_1 and a first symbol in the set of symbols is smaller than the</w:t>
      </w:r>
      <w:r w:rsidRPr="0088442C">
        <w:t xml:space="preserve"> PUSCH preparation time N</w:t>
      </w:r>
      <w:r w:rsidRPr="00B439EE">
        <w:rPr>
          <w:vertAlign w:val="subscript"/>
        </w:rPr>
        <w:t>2</w:t>
      </w:r>
      <w:r w:rsidRPr="0088442C">
        <w:t xml:space="preserve"> </w:t>
      </w:r>
      <w:r>
        <w:t>for the corresponding PUSCH timing capability.</w:t>
      </w:r>
      <w:r w:rsidRPr="00B916EC">
        <w:t xml:space="preserve"> </w:t>
      </w:r>
    </w:p>
    <w:p w14:paraId="07AE1BFA" w14:textId="2B36CBB6" w:rsidR="006C5596" w:rsidRPr="00B439EE" w:rsidRDefault="006C5596" w:rsidP="006C5596">
      <w:pPr>
        <w:tabs>
          <w:tab w:val="left" w:pos="720"/>
        </w:tabs>
        <w:ind w:left="616"/>
        <w:rPr>
          <w:lang w:val="en-US"/>
        </w:rPr>
      </w:pPr>
      <w:r>
        <w:t>O</w:t>
      </w:r>
      <w:r w:rsidRPr="00B916EC">
        <w:t xml:space="preserve">therwise, the UE </w:t>
      </w:r>
      <w:r>
        <w:t>does</w:t>
      </w:r>
      <w:r w:rsidRPr="00B916EC">
        <w:t xml:space="preserve"> not transmit the </w:t>
      </w:r>
      <w:r>
        <w:t>periodic</w:t>
      </w:r>
      <w:r w:rsidRPr="00B916EC">
        <w:t xml:space="preserve"> SRS</w:t>
      </w:r>
      <w:r>
        <w:t>,</w:t>
      </w:r>
      <w:r w:rsidRPr="00B916EC">
        <w:t xml:space="preserve"> or </w:t>
      </w:r>
      <w:r>
        <w:t xml:space="preserve">the </w:t>
      </w:r>
      <w:r w:rsidRPr="00B916EC">
        <w:t>PUCCH</w:t>
      </w:r>
      <w:r>
        <w:t>, or the</w:t>
      </w:r>
      <w:r w:rsidRPr="00B916EC">
        <w:t xml:space="preserve"> </w:t>
      </w:r>
      <w:r>
        <w:t xml:space="preserve">PUSCH, or the PRACH </w:t>
      </w:r>
      <w:r w:rsidRPr="00B916EC">
        <w:t>in the set of symbols of the slot.</w:t>
      </w:r>
      <w:r w:rsidRPr="00B439EE">
        <w:rPr>
          <w:lang w:val="en-US"/>
        </w:rPr>
        <w:t xml:space="preserve"> </w:t>
      </w:r>
    </w:p>
    <w:p w14:paraId="3D73F301" w14:textId="4DA8BD95" w:rsidR="006C5596" w:rsidRPr="0080392F" w:rsidRDefault="006C5596" w:rsidP="006C5596">
      <w:pPr>
        <w:pStyle w:val="B1"/>
        <w:ind w:left="270" w:firstLine="14"/>
      </w:pPr>
      <w:r w:rsidRPr="00F210EC">
        <w:t xml:space="preserve">For a set of symbols of a slot that are indicated </w:t>
      </w:r>
      <w:r>
        <w:rPr>
          <w:lang w:val="en-US"/>
        </w:rPr>
        <w:t xml:space="preserve">to a UE </w:t>
      </w:r>
      <w:r w:rsidRPr="00F210EC">
        <w:t xml:space="preserve">as uplink by higher layer parameters </w:t>
      </w:r>
      <w:r w:rsidRPr="00293E39">
        <w:rPr>
          <w:i/>
          <w:lang w:val="en-US"/>
        </w:rPr>
        <w:t>tdd-</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FE7E1C">
        <w:rPr>
          <w:i/>
          <w:lang w:val="en-US"/>
        </w:rPr>
        <w:t>tdd-</w:t>
      </w:r>
      <w:r w:rsidRPr="007932F1">
        <w:rPr>
          <w:i/>
        </w:rPr>
        <w:t>UL-DL-</w:t>
      </w:r>
      <w:r>
        <w:rPr>
          <w:i/>
          <w:lang w:val="en-US"/>
        </w:rPr>
        <w:t>C</w:t>
      </w:r>
      <w:r w:rsidRPr="007932F1">
        <w:rPr>
          <w:i/>
        </w:rPr>
        <w:t>onfiguration</w:t>
      </w:r>
      <w:r>
        <w:rPr>
          <w:i/>
          <w:lang w:val="en-US"/>
        </w:rPr>
        <w:t>C</w:t>
      </w:r>
      <w:r w:rsidRPr="007932F1">
        <w:rPr>
          <w:i/>
        </w:rPr>
        <w:t>ommon2</w:t>
      </w:r>
      <w:r w:rsidRPr="00697DDD">
        <w:t>,</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xml:space="preserve">, when provided to </w:t>
      </w:r>
      <w:r>
        <w:rPr>
          <w:lang w:val="en-US"/>
        </w:rPr>
        <w:t>the</w:t>
      </w:r>
      <w:r w:rsidRPr="0080392F">
        <w:t xml:space="preserve"> UE, the UE does not receive PDCCH, PDSCH, or CSI-RS in the set of symbols of the slot.</w:t>
      </w:r>
    </w:p>
    <w:p w14:paraId="243E3526" w14:textId="19B34DE7" w:rsidR="006C5596" w:rsidRPr="0080392F" w:rsidRDefault="006C5596" w:rsidP="006C5596">
      <w:pPr>
        <w:pStyle w:val="B1"/>
        <w:ind w:left="270" w:firstLine="14"/>
      </w:pPr>
      <w:r w:rsidRPr="0080392F">
        <w:t xml:space="preserve">For a set of symbols of a slot that are indicated to a UE as downlink by higher layer parameters </w:t>
      </w:r>
      <w:r w:rsidRPr="00FE7E1C">
        <w:rPr>
          <w:i/>
          <w:lang w:val="en-US"/>
        </w:rPr>
        <w:t>tdd-</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sidRPr="00FE7E1C">
        <w:rPr>
          <w:i/>
          <w:lang w:val="en-US"/>
        </w:rPr>
        <w:t>tdd-</w:t>
      </w:r>
      <w:r w:rsidRPr="0080392F">
        <w:rPr>
          <w:i/>
        </w:rPr>
        <w:t>UL-DL-</w:t>
      </w:r>
      <w:r>
        <w:rPr>
          <w:i/>
          <w:lang w:val="en-US"/>
        </w:rPr>
        <w:t>C</w:t>
      </w:r>
      <w:r w:rsidRPr="0080392F">
        <w:rPr>
          <w:i/>
        </w:rPr>
        <w:t>onfiguration</w:t>
      </w:r>
      <w:r>
        <w:rPr>
          <w:i/>
          <w:lang w:val="en-US"/>
        </w:rPr>
        <w:t>C</w:t>
      </w:r>
      <w:r w:rsidRPr="0080392F">
        <w:rPr>
          <w:i/>
        </w:rPr>
        <w:t>ommon2</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xml:space="preserve">, when provided to </w:t>
      </w:r>
      <w:r>
        <w:rPr>
          <w:lang w:val="en-US"/>
        </w:rPr>
        <w:t>the</w:t>
      </w:r>
      <w:r w:rsidRPr="0080392F">
        <w:t xml:space="preserve"> UE, the UE does not transmit PUSCH, PUCCH, PRACH, or SRS in the set of symbols of the slot.</w:t>
      </w:r>
    </w:p>
    <w:p w14:paraId="0189A6BC" w14:textId="47DB4555" w:rsidR="006C5596" w:rsidRPr="00356320" w:rsidRDefault="006C5596" w:rsidP="006C5596">
      <w:pPr>
        <w:pStyle w:val="B1"/>
        <w:ind w:left="270" w:hanging="14"/>
        <w:rPr>
          <w:lang w:val="en-US"/>
        </w:rPr>
      </w:pPr>
      <w:r w:rsidRPr="0080392F">
        <w:rPr>
          <w:lang w:val="en-GB"/>
        </w:rPr>
        <w:t xml:space="preserve">For a set of symbols of a slot that are indicated </w:t>
      </w:r>
      <w:r>
        <w:rPr>
          <w:lang w:val="en-GB"/>
        </w:rPr>
        <w:t xml:space="preserve">to a UE </w:t>
      </w:r>
      <w:r w:rsidRPr="0080392F">
        <w:rPr>
          <w:lang w:val="en-GB"/>
        </w:rPr>
        <w:t xml:space="preserve">by </w:t>
      </w:r>
      <w:r w:rsidRPr="0080392F">
        <w:t xml:space="preserve">higher layer parameter </w:t>
      </w:r>
      <w:r w:rsidRPr="00301521">
        <w:rPr>
          <w:i/>
        </w:rPr>
        <w:t>ssb-PositionsInBurst</w:t>
      </w:r>
      <w:r w:rsidRPr="00B916EC">
        <w:t xml:space="preserve"> </w:t>
      </w:r>
      <w:r>
        <w:rPr>
          <w:lang w:val="en-US"/>
        </w:rPr>
        <w:t xml:space="preserve">in </w:t>
      </w:r>
      <w:r w:rsidRPr="00F35584">
        <w:rPr>
          <w:i/>
          <w:lang w:val="en-GB"/>
        </w:rPr>
        <w:t>SystemInformationBlockType1</w:t>
      </w:r>
      <w:r w:rsidRPr="0080392F">
        <w:t xml:space="preserve"> or </w:t>
      </w:r>
      <w:r w:rsidRPr="00301521">
        <w:rPr>
          <w:i/>
        </w:rPr>
        <w:t>ssb-PositionsInBurst</w:t>
      </w:r>
      <w:r w:rsidRPr="00B916EC">
        <w:t xml:space="preserve"> </w:t>
      </w:r>
      <w:r>
        <w:rPr>
          <w:lang w:val="en-US"/>
        </w:rPr>
        <w:t xml:space="preserve">in </w:t>
      </w:r>
      <w:r w:rsidRPr="00A94818">
        <w:rPr>
          <w:i/>
        </w:rPr>
        <w:t>ServingCellConfigCommon</w:t>
      </w:r>
      <w:r w:rsidRPr="0080392F">
        <w:t xml:space="preserve">, when provided to </w:t>
      </w:r>
      <w:r>
        <w:rPr>
          <w:lang w:val="en-US"/>
        </w:rPr>
        <w:t>the</w:t>
      </w:r>
      <w:r w:rsidRPr="0080392F">
        <w:t xml:space="preserve"> UE,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sidRPr="0080392F">
        <w:t>higher layer parameter</w:t>
      </w:r>
      <w:r w:rsidRPr="0080392F">
        <w:rPr>
          <w:lang w:val="en-US"/>
        </w:rPr>
        <w:t>s</w:t>
      </w:r>
      <w:r w:rsidRPr="0080392F">
        <w:t xml:space="preserve"> </w:t>
      </w:r>
      <w:r w:rsidRPr="00942A15">
        <w:rPr>
          <w:i/>
          <w:lang w:val="en-US"/>
        </w:rPr>
        <w:t>tdd-</w:t>
      </w:r>
      <w:r w:rsidRPr="00B916EC">
        <w:rPr>
          <w:i/>
        </w:rPr>
        <w:t>UL-DL-</w:t>
      </w:r>
      <w:r>
        <w:rPr>
          <w:i/>
          <w:lang w:val="en-US"/>
        </w:rPr>
        <w:t>ConfigurationCommon</w:t>
      </w:r>
      <w:r>
        <w:rPr>
          <w:lang w:val="en-US"/>
        </w:rPr>
        <w:t xml:space="preserve">, </w:t>
      </w:r>
      <w:r w:rsidRPr="00942A15">
        <w:rPr>
          <w:i/>
          <w:lang w:val="en-US"/>
        </w:rPr>
        <w:t>tdd-</w:t>
      </w:r>
      <w:r w:rsidRPr="00B916EC">
        <w:rPr>
          <w:i/>
        </w:rPr>
        <w:t>UL-DL-</w:t>
      </w:r>
      <w:r>
        <w:rPr>
          <w:i/>
          <w:lang w:val="en-US"/>
        </w:rPr>
        <w:t>ConfigurationCommon2</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p w14:paraId="18CE290E" w14:textId="77777777" w:rsidR="006C5596" w:rsidRPr="00B43176" w:rsidRDefault="006C5596" w:rsidP="006C5596">
      <w:pPr>
        <w:pStyle w:val="B1"/>
        <w:ind w:left="284" w:firstLine="0"/>
        <w:rPr>
          <w:lang w:val="en-GB"/>
        </w:rPr>
      </w:pPr>
      <w:r w:rsidRPr="00B43176">
        <w:rPr>
          <w:lang w:val="en-GB"/>
        </w:rPr>
        <w:t xml:space="preserve">For a set of symbols of a slot indicated </w:t>
      </w:r>
      <w:r>
        <w:rPr>
          <w:lang w:val="en-GB"/>
        </w:rPr>
        <w:t xml:space="preserve">to a UE </w:t>
      </w:r>
      <w:r w:rsidRPr="00B43176">
        <w:rPr>
          <w:lang w:val="en-GB"/>
        </w:rPr>
        <w:t xml:space="preserve">by higher layer parameter </w:t>
      </w:r>
      <w:r w:rsidRPr="00B43176">
        <w:rPr>
          <w:i/>
        </w:rPr>
        <w:t>prach-ConfigurationIndex</w:t>
      </w:r>
      <w:r w:rsidRPr="00B43176">
        <w:rPr>
          <w:lang w:val="en-GB"/>
        </w:rPr>
        <w:t xml:space="preserve"> in </w:t>
      </w:r>
      <w:r w:rsidRPr="00B43176">
        <w:rPr>
          <w:i/>
        </w:rPr>
        <w:t>RACH-ConfigCommon</w:t>
      </w:r>
      <w:r w:rsidRPr="00B43176">
        <w:t xml:space="preserve"> </w:t>
      </w:r>
      <w:r w:rsidRPr="00B43176">
        <w:rPr>
          <w:lang w:val="en-GB"/>
        </w:rPr>
        <w:t>for PRACH transmissions</w:t>
      </w:r>
      <w:r>
        <w:rPr>
          <w:lang w:val="en-GB"/>
        </w:rPr>
        <w:t xml:space="preserve">, </w:t>
      </w:r>
      <w:r>
        <w:t>the UE does not receive</w:t>
      </w:r>
      <w:r w:rsidRPr="0080392F">
        <w:t xml:space="preserve"> </w:t>
      </w:r>
      <w:r>
        <w:rPr>
          <w:lang w:val="en-US"/>
        </w:rPr>
        <w:t xml:space="preserve">PDSCH or CSI-RS in the slot if a reception would overlap with any symbol from </w:t>
      </w:r>
      <w:r>
        <w:t>the set of symbols</w:t>
      </w:r>
      <w:r>
        <w:rPr>
          <w:lang w:val="en-US"/>
        </w:rPr>
        <w:t>.</w:t>
      </w:r>
      <w:r>
        <w:rPr>
          <w:lang w:val="en-GB"/>
        </w:rPr>
        <w:t xml:space="preserve"> The</w:t>
      </w:r>
      <w:r w:rsidRPr="00B43176">
        <w:rPr>
          <w:lang w:val="en-GB"/>
        </w:rPr>
        <w:t xml:space="preserve"> UE does not expect</w:t>
      </w:r>
      <w:r w:rsidRPr="00B43176">
        <w:rPr>
          <w:lang w:val="en-US"/>
        </w:rPr>
        <w:t xml:space="preserve"> the set of symbols of the slot to be indicated as downlink by</w:t>
      </w:r>
      <w:r w:rsidRPr="00B43176">
        <w:t xml:space="preserve"> higher layer parameter</w:t>
      </w:r>
      <w:r w:rsidRPr="00B43176">
        <w:rPr>
          <w:lang w:val="en-US"/>
        </w:rPr>
        <w:t>s</w:t>
      </w:r>
      <w:r w:rsidRPr="00B43176">
        <w:t xml:space="preserve"> </w:t>
      </w:r>
      <w:r w:rsidRPr="00B43176">
        <w:rPr>
          <w:i/>
          <w:lang w:val="en-US"/>
        </w:rPr>
        <w:t>tdd-</w:t>
      </w:r>
      <w:r w:rsidRPr="00B43176">
        <w:rPr>
          <w:i/>
        </w:rPr>
        <w:t>UL-DL-</w:t>
      </w:r>
      <w:r w:rsidRPr="00B43176">
        <w:rPr>
          <w:i/>
          <w:lang w:val="en-US"/>
        </w:rPr>
        <w:t>ConfigurationCommon</w:t>
      </w:r>
      <w:r w:rsidRPr="00B43176">
        <w:rPr>
          <w:lang w:val="en-US"/>
        </w:rPr>
        <w:t xml:space="preserve">, </w:t>
      </w:r>
      <w:r w:rsidRPr="00B43176">
        <w:rPr>
          <w:i/>
          <w:lang w:val="en-US"/>
        </w:rPr>
        <w:t>tdd-</w:t>
      </w:r>
      <w:r w:rsidRPr="00B43176">
        <w:rPr>
          <w:i/>
        </w:rPr>
        <w:t>UL-DL-</w:t>
      </w:r>
      <w:r w:rsidRPr="00B43176">
        <w:rPr>
          <w:i/>
          <w:lang w:val="en-US"/>
        </w:rPr>
        <w:t>ConfigurationCommon2</w:t>
      </w:r>
      <w:r w:rsidRPr="00B43176">
        <w:rPr>
          <w:lang w:val="en-US"/>
        </w:rPr>
        <w:t xml:space="preserve">, or </w:t>
      </w:r>
      <w:r>
        <w:rPr>
          <w:i/>
          <w:lang w:val="en-US"/>
        </w:rPr>
        <w:t>tdd</w:t>
      </w:r>
      <w:r w:rsidRPr="00B43176">
        <w:rPr>
          <w:i/>
          <w:lang w:val="en-US"/>
        </w:rPr>
        <w:t>-</w:t>
      </w:r>
      <w:r w:rsidRPr="00B43176">
        <w:rPr>
          <w:i/>
        </w:rPr>
        <w:t>UL-DL-</w:t>
      </w:r>
      <w:r w:rsidRPr="00B43176">
        <w:rPr>
          <w:i/>
          <w:lang w:val="en-US"/>
        </w:rPr>
        <w:t>C</w:t>
      </w:r>
      <w:r w:rsidRPr="00B43176">
        <w:rPr>
          <w:i/>
        </w:rPr>
        <w:t>onfig</w:t>
      </w:r>
      <w:r w:rsidRPr="00B43176">
        <w:rPr>
          <w:i/>
          <w:lang w:val="en-US"/>
        </w:rPr>
        <w:t>D</w:t>
      </w:r>
      <w:r w:rsidRPr="00B43176">
        <w:rPr>
          <w:i/>
        </w:rPr>
        <w:t>edicated</w:t>
      </w:r>
      <w:r w:rsidRPr="00B43176">
        <w:t>.</w:t>
      </w:r>
      <w:r w:rsidRPr="00B43176">
        <w:rPr>
          <w:lang w:val="en-GB"/>
        </w:rPr>
        <w:t xml:space="preserve"> </w:t>
      </w:r>
    </w:p>
    <w:p w14:paraId="3809BEC0" w14:textId="77777777" w:rsidR="006C5596" w:rsidRPr="009E7204" w:rsidRDefault="006C5596" w:rsidP="006C5596">
      <w:pPr>
        <w:pStyle w:val="B1"/>
        <w:ind w:left="284" w:firstLine="0"/>
      </w:pPr>
      <w:r w:rsidRPr="00D6515C">
        <w:rPr>
          <w:lang w:val="en-GB"/>
        </w:rPr>
        <w:t xml:space="preserve">For a set of symbols of a slot indicated </w:t>
      </w:r>
      <w:r>
        <w:rPr>
          <w:lang w:val="en-GB"/>
        </w:rPr>
        <w:t xml:space="preserve">to a UE </w:t>
      </w:r>
      <w:r w:rsidRPr="00D6515C">
        <w:rPr>
          <w:lang w:val="en-GB"/>
        </w:rPr>
        <w:t xml:space="preserve">by higher layer parameters </w:t>
      </w:r>
      <w:r w:rsidRPr="00D6515C">
        <w:rPr>
          <w:i/>
        </w:rPr>
        <w:t>pdcch-ConfigSIB1</w:t>
      </w:r>
      <w:r w:rsidRPr="00D6515C">
        <w:rPr>
          <w:lang w:val="en-US"/>
        </w:rPr>
        <w:t xml:space="preserve"> </w:t>
      </w:r>
      <w:r w:rsidRPr="00D6515C">
        <w:rPr>
          <w:rFonts w:eastAsia="MS Mincho"/>
        </w:rPr>
        <w:t xml:space="preserve">in </w:t>
      </w:r>
      <w:r w:rsidRPr="00D6515C">
        <w:rPr>
          <w:i/>
        </w:rPr>
        <w:t>MasterInformationBlock</w:t>
      </w:r>
      <w:r w:rsidRPr="00D6515C">
        <w:rPr>
          <w:lang w:val="en-US" w:eastAsia="x-none"/>
        </w:rPr>
        <w:t xml:space="preserve"> </w:t>
      </w:r>
      <w:r>
        <w:rPr>
          <w:lang w:val="en-GB"/>
        </w:rPr>
        <w:t>for</w:t>
      </w:r>
      <w:r w:rsidRPr="00D6515C">
        <w:rPr>
          <w:lang w:val="en-GB"/>
        </w:rPr>
        <w:t xml:space="preserve"> a control resource set for Type0-PDCCH common search</w:t>
      </w:r>
      <w:r>
        <w:rPr>
          <w:lang w:val="en-GB"/>
        </w:rPr>
        <w:t xml:space="preserve"> space</w:t>
      </w:r>
      <w:r w:rsidRPr="00D6515C">
        <w:rPr>
          <w:lang w:val="en-GB"/>
        </w:rPr>
        <w:t xml:space="preserve">, the UE does not expect </w:t>
      </w:r>
      <w:r w:rsidRPr="00D6515C">
        <w:rPr>
          <w:lang w:val="en-US"/>
        </w:rPr>
        <w:t>the set of symbols to be indicated as uplink by</w:t>
      </w:r>
      <w:r w:rsidRPr="00D6515C">
        <w:t xml:space="preserve"> higher layer parameter</w:t>
      </w:r>
      <w:r w:rsidRPr="00D6515C">
        <w:rPr>
          <w:lang w:val="en-US"/>
        </w:rPr>
        <w:t>s</w:t>
      </w:r>
      <w:r w:rsidRPr="00D6515C">
        <w:t xml:space="preserve"> </w:t>
      </w:r>
      <w:r w:rsidRPr="00D6515C">
        <w:rPr>
          <w:i/>
          <w:lang w:val="en-US"/>
        </w:rPr>
        <w:t>tdd-</w:t>
      </w:r>
      <w:r w:rsidRPr="00D6515C">
        <w:rPr>
          <w:i/>
        </w:rPr>
        <w:t>UL-DL-</w:t>
      </w:r>
      <w:r w:rsidRPr="00D6515C">
        <w:rPr>
          <w:i/>
          <w:lang w:val="en-US"/>
        </w:rPr>
        <w:t>ConfigurationCommon</w:t>
      </w:r>
      <w:r w:rsidRPr="00D6515C">
        <w:rPr>
          <w:lang w:val="en-US"/>
        </w:rPr>
        <w:t xml:space="preserve">, </w:t>
      </w:r>
      <w:r w:rsidRPr="00D6515C">
        <w:rPr>
          <w:i/>
          <w:lang w:val="en-US"/>
        </w:rPr>
        <w:t>tdd-</w:t>
      </w:r>
      <w:r w:rsidRPr="00D6515C">
        <w:rPr>
          <w:i/>
        </w:rPr>
        <w:t>UL-DL-</w:t>
      </w:r>
      <w:r w:rsidRPr="00D6515C">
        <w:rPr>
          <w:i/>
          <w:lang w:val="en-US"/>
        </w:rPr>
        <w:t xml:space="preserve"> ConfigurationCommon2</w:t>
      </w:r>
      <w:r w:rsidRPr="00D6515C">
        <w:rPr>
          <w:lang w:val="en-US"/>
        </w:rPr>
        <w:t xml:space="preserve">, or </w:t>
      </w:r>
      <w:r>
        <w:rPr>
          <w:i/>
          <w:lang w:val="en-US"/>
        </w:rPr>
        <w:t>tdd</w:t>
      </w:r>
      <w:r w:rsidRPr="00D6515C">
        <w:rPr>
          <w:i/>
          <w:lang w:val="en-US"/>
        </w:rPr>
        <w:t>-</w:t>
      </w:r>
      <w:r w:rsidRPr="00D6515C">
        <w:rPr>
          <w:i/>
        </w:rPr>
        <w:t>UL-DL-</w:t>
      </w:r>
      <w:r w:rsidRPr="00D6515C">
        <w:rPr>
          <w:i/>
          <w:lang w:val="en-US"/>
        </w:rPr>
        <w:t>C</w:t>
      </w:r>
      <w:r w:rsidRPr="00D6515C">
        <w:rPr>
          <w:i/>
        </w:rPr>
        <w:t>onfig</w:t>
      </w:r>
      <w:r w:rsidRPr="00D6515C">
        <w:rPr>
          <w:i/>
          <w:lang w:val="en-US"/>
        </w:rPr>
        <w:t>D</w:t>
      </w:r>
      <w:r w:rsidRPr="00D6515C">
        <w:rPr>
          <w:i/>
        </w:rPr>
        <w:t>edicated</w:t>
      </w:r>
      <w:r w:rsidRPr="00D6515C">
        <w:t>.</w:t>
      </w:r>
    </w:p>
    <w:p w14:paraId="68E7A7B9" w14:textId="17B04513" w:rsidR="006C5596" w:rsidRPr="0080392F" w:rsidRDefault="006C5596" w:rsidP="006C5596">
      <w:pPr>
        <w:pStyle w:val="B1"/>
        <w:ind w:left="270" w:firstLine="14"/>
      </w:pPr>
      <w:r w:rsidRPr="0080392F">
        <w:t xml:space="preserve">If a UE is scheduled by a DCI format 1_1 to receive PDSCH over multiple slots, and if higher layer parameters </w:t>
      </w:r>
      <w:r w:rsidRPr="00FE7E1C">
        <w:rPr>
          <w:i/>
          <w:lang w:val="en-US"/>
        </w:rPr>
        <w:t>tdd-</w:t>
      </w:r>
      <w:r w:rsidRPr="0080392F">
        <w:rPr>
          <w:i/>
        </w:rPr>
        <w:t>UL-DL-</w:t>
      </w:r>
      <w:r>
        <w:rPr>
          <w:i/>
          <w:lang w:val="en-US"/>
        </w:rPr>
        <w:t>C</w:t>
      </w:r>
      <w:r w:rsidRPr="0080392F">
        <w:rPr>
          <w:i/>
        </w:rPr>
        <w:t>onfiguration</w:t>
      </w:r>
      <w:r>
        <w:rPr>
          <w:i/>
          <w:lang w:val="en-US"/>
        </w:rPr>
        <w:t>C</w:t>
      </w:r>
      <w:r w:rsidRPr="0080392F">
        <w:rPr>
          <w:i/>
        </w:rPr>
        <w:t>ommon</w:t>
      </w:r>
      <w:r w:rsidRPr="0080392F">
        <w:t xml:space="preserve">, </w:t>
      </w:r>
      <w:r w:rsidRPr="00FE7E1C">
        <w:rPr>
          <w:i/>
          <w:lang w:val="en-US"/>
        </w:rPr>
        <w:t>tdd-</w:t>
      </w:r>
      <w:r w:rsidRPr="0080392F">
        <w:rPr>
          <w:i/>
        </w:rPr>
        <w:t>UL-DL-</w:t>
      </w:r>
      <w:r>
        <w:rPr>
          <w:i/>
          <w:lang w:val="en-US"/>
        </w:rPr>
        <w:t>C</w:t>
      </w:r>
      <w:r w:rsidRPr="0080392F">
        <w:rPr>
          <w:i/>
        </w:rPr>
        <w:t>onfiguration</w:t>
      </w:r>
      <w:r>
        <w:rPr>
          <w:i/>
          <w:lang w:val="en-US"/>
        </w:rPr>
        <w:t>C</w:t>
      </w:r>
      <w:r w:rsidRPr="0080392F">
        <w:rPr>
          <w:i/>
        </w:rPr>
        <w:t>ommon2</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when provided to the UE, indicate that, for a slot from the multiple slots, at least one symbol from a set of symbols where the UE is scheduled PDSCH reception in the slot is an uplink symbol, the UE does not receive the PDSCH in the slot.</w:t>
      </w:r>
      <w:r>
        <w:t xml:space="preserve"> </w:t>
      </w:r>
    </w:p>
    <w:p w14:paraId="1A1A4FCF" w14:textId="6803C535" w:rsidR="006C5596" w:rsidRPr="0080392F" w:rsidRDefault="006C5596" w:rsidP="006C5596">
      <w:pPr>
        <w:pStyle w:val="B1"/>
        <w:ind w:left="270" w:firstLine="14"/>
      </w:pPr>
      <w:r w:rsidRPr="0080392F">
        <w:t xml:space="preserve">If a UE is scheduled by a DCI format 0_1 </w:t>
      </w:r>
      <w:r>
        <w:rPr>
          <w:lang w:val="en-US"/>
        </w:rPr>
        <w:t>to transmit</w:t>
      </w:r>
      <w:r w:rsidRPr="0080392F">
        <w:t xml:space="preserve"> PUSCH over multiple slots, and if higher layer parameter </w:t>
      </w:r>
      <w:r w:rsidRPr="00FE7E1C">
        <w:rPr>
          <w:i/>
          <w:lang w:val="en-US"/>
        </w:rPr>
        <w:t>tdd-</w:t>
      </w:r>
      <w:r w:rsidRPr="0080392F">
        <w:rPr>
          <w:i/>
        </w:rPr>
        <w:t>UL-DL-</w:t>
      </w:r>
      <w:r>
        <w:rPr>
          <w:i/>
          <w:lang w:val="en-US"/>
        </w:rPr>
        <w:t>C</w:t>
      </w:r>
      <w:r w:rsidRPr="0080392F">
        <w:rPr>
          <w:i/>
        </w:rPr>
        <w:t>onfiguration</w:t>
      </w:r>
      <w:r>
        <w:rPr>
          <w:i/>
          <w:lang w:val="en-US"/>
        </w:rPr>
        <w:t>C</w:t>
      </w:r>
      <w:r w:rsidRPr="0080392F">
        <w:rPr>
          <w:i/>
        </w:rPr>
        <w:t>ommon</w:t>
      </w:r>
      <w:r w:rsidRPr="0080392F">
        <w:t xml:space="preserve">, </w:t>
      </w:r>
      <w:r w:rsidRPr="00FE7E1C">
        <w:rPr>
          <w:i/>
          <w:lang w:val="en-US"/>
        </w:rPr>
        <w:t>tdd-</w:t>
      </w:r>
      <w:r w:rsidRPr="0080392F">
        <w:rPr>
          <w:i/>
        </w:rPr>
        <w:t>UL-DL-</w:t>
      </w:r>
      <w:r>
        <w:rPr>
          <w:i/>
          <w:lang w:val="en-US"/>
        </w:rPr>
        <w:t>C</w:t>
      </w:r>
      <w:r w:rsidRPr="0080392F">
        <w:rPr>
          <w:i/>
        </w:rPr>
        <w:t>onfiguration-</w:t>
      </w:r>
      <w:r>
        <w:rPr>
          <w:i/>
          <w:lang w:val="en-US"/>
        </w:rPr>
        <w:t>C</w:t>
      </w:r>
      <w:r w:rsidRPr="0080392F">
        <w:rPr>
          <w:i/>
        </w:rPr>
        <w:t>ommon2</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lang w:val="en-US"/>
        </w:rPr>
        <w:t>D</w:t>
      </w:r>
      <w:r w:rsidRPr="0080392F">
        <w:rPr>
          <w:i/>
        </w:rPr>
        <w:t>edicated</w:t>
      </w:r>
      <w:r w:rsidRPr="0080392F">
        <w:t>, when provided to a UE,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7E746561" w14:textId="77777777" w:rsidR="006C5596" w:rsidRPr="00B916EC" w:rsidRDefault="006C5596" w:rsidP="006C5596">
      <w:pPr>
        <w:pStyle w:val="Heading3"/>
      </w:pPr>
      <w:bookmarkStart w:id="16" w:name="_Ref500453000"/>
      <w:bookmarkStart w:id="17" w:name="_Toc510987673"/>
      <w:r w:rsidRPr="00B916EC">
        <w:lastRenderedPageBreak/>
        <w:t>11.1.1</w:t>
      </w:r>
      <w:r w:rsidRPr="00B916EC">
        <w:tab/>
        <w:t xml:space="preserve">UE procedure for determining slot </w:t>
      </w:r>
      <w:bookmarkEnd w:id="16"/>
      <w:r w:rsidRPr="00B916EC">
        <w:t>format</w:t>
      </w:r>
      <w:bookmarkEnd w:id="17"/>
    </w:p>
    <w:p w14:paraId="52622862" w14:textId="7F6DA77A" w:rsidR="006C5596" w:rsidRPr="00847CBA" w:rsidRDefault="006C5596" w:rsidP="006C5596">
      <w:pPr>
        <w:rPr>
          <w:lang w:eastAsia="zh-CN"/>
        </w:rPr>
      </w:pPr>
      <w:r>
        <w:rPr>
          <w:lang w:val="en-US" w:eastAsia="zh-CN"/>
        </w:rPr>
        <w:t xml:space="preserve">This subclause applies for a serving cell that is included in a set of serving cells configured to a UE by higher layer parameters </w:t>
      </w:r>
      <w:r w:rsidRPr="00F94F6D">
        <w:rPr>
          <w:i/>
        </w:rPr>
        <w:t>slotFormatCombToAddModList</w:t>
      </w:r>
      <w:r>
        <w:t xml:space="preserve"> and</w:t>
      </w:r>
      <w:r>
        <w:rPr>
          <w:lang w:val="en-US" w:eastAsia="zh-CN"/>
        </w:rPr>
        <w:t xml:space="preserve"> </w:t>
      </w:r>
      <w:r w:rsidRPr="00E90AE9">
        <w:rPr>
          <w:i/>
        </w:rPr>
        <w:t>slotFormatCombToReleaseList</w:t>
      </w:r>
      <w:r w:rsidRPr="002001B9">
        <w:rPr>
          <w:rFonts w:cs="Arial"/>
          <w:lang w:eastAsia="zh-CN"/>
        </w:rPr>
        <w:t>.</w:t>
      </w:r>
    </w:p>
    <w:p w14:paraId="1AB4120B" w14:textId="122CB82F" w:rsidR="006C5596" w:rsidRPr="00405F53" w:rsidRDefault="006C5596" w:rsidP="006C5596">
      <w:pPr>
        <w:rPr>
          <w:rFonts w:eastAsia="SimSun"/>
          <w:lang w:val="en-US" w:eastAsia="zh-CN"/>
        </w:rPr>
      </w:pPr>
      <w:r w:rsidRPr="00B916EC">
        <w:rPr>
          <w:rFonts w:eastAsia="SimSun"/>
          <w:lang w:eastAsia="zh-CN"/>
        </w:rPr>
        <w:t xml:space="preserve">If a UE is configured by higher layers with parameter </w:t>
      </w:r>
      <w:r w:rsidRPr="00410820">
        <w:rPr>
          <w:i/>
        </w:rPr>
        <w:t>SlotFormatIndicator</w:t>
      </w:r>
      <w:r w:rsidRPr="00B916EC">
        <w:rPr>
          <w:lang w:val="en-US"/>
        </w:rPr>
        <w:t xml:space="preserve">, the UE is </w:t>
      </w:r>
      <w:r>
        <w:rPr>
          <w:lang w:val="en-US"/>
        </w:rPr>
        <w:t>provided</w:t>
      </w:r>
      <w:r w:rsidRPr="00B916EC">
        <w:rPr>
          <w:lang w:val="en-US"/>
        </w:rPr>
        <w:t xml:space="preserve"> with </w:t>
      </w:r>
      <w:r w:rsidRPr="00B916EC">
        <w:t xml:space="preserve">a </w:t>
      </w:r>
      <w:r w:rsidRPr="00B916EC">
        <w:rPr>
          <w:lang w:val="en-US"/>
        </w:rPr>
        <w:t xml:space="preserve">SFI-RNTI by higher layer parameter </w:t>
      </w:r>
      <w:r>
        <w:rPr>
          <w:i/>
          <w:lang w:val="en-US"/>
        </w:rPr>
        <w:t>sfi</w:t>
      </w:r>
      <w:r w:rsidRPr="00B916EC">
        <w:rPr>
          <w:i/>
          <w:lang w:val="en-US"/>
        </w:rPr>
        <w:t>-RNTI</w:t>
      </w:r>
      <w:r>
        <w:rPr>
          <w:lang w:val="en-US"/>
        </w:rPr>
        <w:t xml:space="preserve"> and with </w:t>
      </w:r>
      <w:r w:rsidRPr="00B916EC">
        <w:rPr>
          <w:lang w:val="en-US"/>
        </w:rPr>
        <w:t>a payload size of DCI format 2_0</w:t>
      </w:r>
      <w:r>
        <w:rPr>
          <w:lang w:val="en-US"/>
        </w:rPr>
        <w:t xml:space="preserve"> </w:t>
      </w:r>
      <w:r w:rsidRPr="00B916EC">
        <w:rPr>
          <w:lang w:val="en-US"/>
        </w:rPr>
        <w:t xml:space="preserve">by higher layer parameter </w:t>
      </w:r>
      <w:r w:rsidRPr="00B22E63">
        <w:rPr>
          <w:i/>
        </w:rPr>
        <w:t>dci-PayloadSize</w:t>
      </w:r>
      <w:r w:rsidRPr="00B916EC">
        <w:rPr>
          <w:lang w:val="en-US"/>
        </w:rPr>
        <w:t xml:space="preserve">. </w:t>
      </w:r>
      <w:r>
        <w:t xml:space="preserve">The UE is also provided in one or more serving cells with a configuration for a search space set </w:t>
      </w:r>
      <w:r w:rsidRPr="002F5FB1">
        <w:rPr>
          <w:position w:val="-6"/>
        </w:rPr>
        <w:object w:dxaOrig="160" w:dyaOrig="200" w14:anchorId="57F7A820">
          <v:shape id="_x0000_i1084" type="#_x0000_t75" style="width:8.15pt;height:9.85pt" o:ole="">
            <v:imagedata r:id="rId123" o:title=""/>
          </v:shape>
          <o:OLEObject Type="Embed" ProgID="Equation.3" ShapeID="_x0000_i1084" DrawAspect="Content" ObjectID="_1588619818" r:id="rId124"/>
        </w:object>
      </w:r>
      <w:r>
        <w:rPr>
          <w:i/>
        </w:rPr>
        <w:t xml:space="preserve"> </w:t>
      </w:r>
      <w:r>
        <w:t xml:space="preserve">and a corresponding control resource set </w:t>
      </w:r>
      <w:r w:rsidRPr="00390210">
        <w:rPr>
          <w:position w:val="-10"/>
        </w:rPr>
        <w:object w:dxaOrig="200" w:dyaOrig="240" w14:anchorId="52F9AAFE">
          <v:shape id="_x0000_i1085" type="#_x0000_t75" style="width:9.85pt;height:12pt" o:ole="">
            <v:imagedata r:id="rId125" o:title=""/>
          </v:shape>
          <o:OLEObject Type="Embed" ProgID="Equation.3" ShapeID="_x0000_i1085" DrawAspect="Content" ObjectID="_1588619819" r:id="rId126"/>
        </w:object>
      </w:r>
      <w:r>
        <w:t xml:space="preserve"> for monitoring </w:t>
      </w:r>
      <w:r w:rsidRPr="00B916EC">
        <w:rPr>
          <w:position w:val="-12"/>
        </w:rPr>
        <w:object w:dxaOrig="580" w:dyaOrig="360" w14:anchorId="4F21A42B">
          <v:shape id="_x0000_i1086" type="#_x0000_t75" style="width:29.55pt;height:18pt" o:ole="">
            <v:imagedata r:id="rId127" o:title=""/>
          </v:shape>
          <o:OLEObject Type="Embed" ProgID="Equation.3" ShapeID="_x0000_i1086" DrawAspect="Content" ObjectID="_1588619820" r:id="rId128"/>
        </w:object>
      </w:r>
      <w:r>
        <w:t xml:space="preserve"> PDCCH candidates for DCI format 2_0 with a CCE aggregation level of </w:t>
      </w:r>
      <w:r w:rsidRPr="002F14DE">
        <w:rPr>
          <w:position w:val="-10"/>
        </w:rPr>
        <w:object w:dxaOrig="360" w:dyaOrig="300" w14:anchorId="58A3F3EA">
          <v:shape id="_x0000_i1087" type="#_x0000_t75" style="width:18pt;height:16.3pt" o:ole="">
            <v:imagedata r:id="rId129" o:title=""/>
          </v:shape>
          <o:OLEObject Type="Embed" ProgID="Equation.3" ShapeID="_x0000_i1087" DrawAspect="Content" ObjectID="_1588619821" r:id="rId130"/>
        </w:object>
      </w:r>
      <w:r>
        <w:t xml:space="preserve"> CCEs as described in Subclause 10.1. </w:t>
      </w:r>
      <w:r>
        <w:rPr>
          <w:rFonts w:eastAsia="SimSun"/>
          <w:lang w:eastAsia="zh-CN"/>
        </w:rPr>
        <w:t xml:space="preserve">The </w:t>
      </w:r>
      <w:r w:rsidRPr="00B916EC">
        <w:rPr>
          <w:position w:val="-12"/>
        </w:rPr>
        <w:object w:dxaOrig="580" w:dyaOrig="360" w14:anchorId="24D1403C">
          <v:shape id="_x0000_i1088" type="#_x0000_t75" style="width:29.55pt;height:18pt" o:ole="">
            <v:imagedata r:id="rId127" o:title=""/>
          </v:shape>
          <o:OLEObject Type="Embed" ProgID="Equation.3" ShapeID="_x0000_i1088" DrawAspect="Content" ObjectID="_1588619822" r:id="rId131"/>
        </w:object>
      </w:r>
      <w:r>
        <w:rPr>
          <w:lang w:val="en-US"/>
        </w:rPr>
        <w:t xml:space="preserve"> </w:t>
      </w:r>
      <w:r>
        <w:rPr>
          <w:rFonts w:eastAsia="SimSun"/>
          <w:lang w:eastAsia="zh-CN"/>
        </w:rPr>
        <w:t xml:space="preserve">PDCCH candidates are the first </w:t>
      </w:r>
      <w:r w:rsidRPr="00B916EC">
        <w:rPr>
          <w:position w:val="-12"/>
        </w:rPr>
        <w:object w:dxaOrig="580" w:dyaOrig="360" w14:anchorId="0A9A0AAD">
          <v:shape id="_x0000_i1089" type="#_x0000_t75" style="width:29.55pt;height:18pt" o:ole="">
            <v:imagedata r:id="rId127" o:title=""/>
          </v:shape>
          <o:OLEObject Type="Embed" ProgID="Equation.3" ShapeID="_x0000_i1089" DrawAspect="Content" ObjectID="_1588619823" r:id="rId132"/>
        </w:object>
      </w:r>
      <w:r>
        <w:rPr>
          <w:lang w:val="en-US"/>
        </w:rPr>
        <w:t xml:space="preserve"> PDCCH candidates </w:t>
      </w:r>
      <w:r w:rsidRPr="00B916EC">
        <w:rPr>
          <w:rFonts w:eastAsia="Yu Mincho"/>
          <w:iCs/>
          <w:lang w:val="en-US" w:eastAsia="ja-JP"/>
        </w:rPr>
        <w:t xml:space="preserve">for CCE aggregation level </w:t>
      </w:r>
      <w:r w:rsidRPr="002F14DE">
        <w:rPr>
          <w:position w:val="-10"/>
        </w:rPr>
        <w:object w:dxaOrig="360" w:dyaOrig="300" w14:anchorId="52985042">
          <v:shape id="_x0000_i1090" type="#_x0000_t75" style="width:18pt;height:16.3pt" o:ole="">
            <v:imagedata r:id="rId129" o:title=""/>
          </v:shape>
          <o:OLEObject Type="Embed" ProgID="Equation.3" ShapeID="_x0000_i1090" DrawAspect="Content" ObjectID="_1588619824" r:id="rId133"/>
        </w:object>
      </w:r>
      <w:r>
        <w:rPr>
          <w:lang w:val="en-US"/>
        </w:rPr>
        <w:t xml:space="preserve"> for search space set </w:t>
      </w:r>
      <w:r w:rsidRPr="002F5FB1">
        <w:rPr>
          <w:position w:val="-6"/>
        </w:rPr>
        <w:object w:dxaOrig="160" w:dyaOrig="200" w14:anchorId="384BE3C5">
          <v:shape id="_x0000_i1091" type="#_x0000_t75" style="width:8.15pt;height:9.85pt" o:ole="">
            <v:imagedata r:id="rId123" o:title=""/>
          </v:shape>
          <o:OLEObject Type="Embed" ProgID="Equation.3" ShapeID="_x0000_i1091" DrawAspect="Content" ObjectID="_1588619825" r:id="rId134"/>
        </w:object>
      </w:r>
      <w:r>
        <w:rPr>
          <w:lang w:val="en-US"/>
        </w:rPr>
        <w:t xml:space="preserve"> in control resource set </w:t>
      </w:r>
      <w:r w:rsidRPr="00390210">
        <w:rPr>
          <w:position w:val="-10"/>
        </w:rPr>
        <w:object w:dxaOrig="200" w:dyaOrig="240" w14:anchorId="526DD6B4">
          <v:shape id="_x0000_i1092" type="#_x0000_t75" style="width:9.85pt;height:12pt" o:ole="">
            <v:imagedata r:id="rId125" o:title=""/>
          </v:shape>
          <o:OLEObject Type="Embed" ProgID="Equation.3" ShapeID="_x0000_i1092" DrawAspect="Content" ObjectID="_1588619826" r:id="rId135"/>
        </w:object>
      </w:r>
      <w:r>
        <w:rPr>
          <w:lang w:val="en-US"/>
        </w:rPr>
        <w:t>.</w:t>
      </w:r>
    </w:p>
    <w:p w14:paraId="0924ECB1" w14:textId="58A2AC34" w:rsidR="006C5596" w:rsidRPr="00B916EC" w:rsidRDefault="006C5596" w:rsidP="006C5596">
      <w:pPr>
        <w:rPr>
          <w:lang w:val="en-US"/>
        </w:rPr>
      </w:pPr>
      <w:r>
        <w:rPr>
          <w:lang w:val="en-US"/>
        </w:rPr>
        <w:t>For each</w:t>
      </w:r>
      <w:r w:rsidRPr="00B916EC">
        <w:rPr>
          <w:lang w:val="en-US"/>
        </w:rPr>
        <w:t xml:space="preserve"> serving cell in the set of serving cells, the UE </w:t>
      </w:r>
      <w:r>
        <w:rPr>
          <w:lang w:val="en-US"/>
        </w:rPr>
        <w:t>can be</w:t>
      </w:r>
      <w:r w:rsidRPr="00B916EC">
        <w:rPr>
          <w:lang w:val="en-US"/>
        </w:rPr>
        <w:t xml:space="preserve"> </w:t>
      </w:r>
      <w:r>
        <w:rPr>
          <w:lang w:val="en-US"/>
        </w:rPr>
        <w:t>provided:</w:t>
      </w:r>
      <w:r w:rsidRPr="00B916EC">
        <w:rPr>
          <w:lang w:val="en-US"/>
        </w:rPr>
        <w:t xml:space="preserve"> </w:t>
      </w:r>
    </w:p>
    <w:p w14:paraId="4FD75C6E" w14:textId="77777777" w:rsidR="006C5596" w:rsidRPr="005C2823" w:rsidRDefault="006C5596" w:rsidP="006C5596">
      <w:pPr>
        <w:pStyle w:val="B1"/>
        <w:rPr>
          <w:lang w:val="en-US"/>
        </w:rPr>
      </w:pPr>
      <w:r>
        <w:t>-</w:t>
      </w:r>
      <w:r>
        <w:tab/>
      </w:r>
      <w:r w:rsidRPr="00B916EC">
        <w:t>a</w:t>
      </w:r>
      <w:r>
        <w:rPr>
          <w:lang w:val="en-US"/>
        </w:rPr>
        <w:t xml:space="preserve">n identity of the serving cell by higher layer parameter </w:t>
      </w:r>
      <w:r w:rsidRPr="005C2823">
        <w:rPr>
          <w:i/>
        </w:rPr>
        <w:t>servingCellId</w:t>
      </w:r>
    </w:p>
    <w:p w14:paraId="1401BDE8" w14:textId="7A4CF00F" w:rsidR="006C5596" w:rsidRPr="00B916EC" w:rsidRDefault="006C5596" w:rsidP="006C5596">
      <w:pPr>
        <w:pStyle w:val="B1"/>
      </w:pPr>
      <w:r>
        <w:t>-</w:t>
      </w:r>
      <w:r>
        <w:tab/>
      </w:r>
      <w:r w:rsidRPr="00B916EC">
        <w:t xml:space="preserve">a location of a </w:t>
      </w:r>
      <w:r>
        <w:t xml:space="preserve">SFI-index </w:t>
      </w:r>
      <w:r w:rsidRPr="00B916EC">
        <w:t xml:space="preserve">field in </w:t>
      </w:r>
      <w:r w:rsidRPr="00B916EC">
        <w:rPr>
          <w:lang w:val="en-US"/>
        </w:rPr>
        <w:t xml:space="preserve">DCI format 2_0 </w:t>
      </w:r>
      <w:r w:rsidRPr="00B916EC">
        <w:t xml:space="preserve">by higher layer parameter </w:t>
      </w:r>
      <w:r w:rsidRPr="00596652">
        <w:rPr>
          <w:i/>
        </w:rPr>
        <w:t>positionInDCI</w:t>
      </w:r>
    </w:p>
    <w:p w14:paraId="21DF2DDF" w14:textId="2B89D34B" w:rsidR="006C5596" w:rsidRDefault="006C5596" w:rsidP="006C5596">
      <w:pPr>
        <w:pStyle w:val="B1"/>
        <w:rPr>
          <w:lang w:val="en-US"/>
        </w:rPr>
      </w:pPr>
      <w:r>
        <w:t>-</w:t>
      </w:r>
      <w:r>
        <w:tab/>
      </w:r>
      <w:r w:rsidRPr="00B916EC">
        <w:t xml:space="preserve">a set of slot format </w:t>
      </w:r>
      <w:r>
        <w:rPr>
          <w:lang w:val="en-US"/>
        </w:rPr>
        <w:t xml:space="preserve">combinations </w:t>
      </w:r>
      <w:r w:rsidRPr="00B916EC">
        <w:t xml:space="preserve">by higher layer parameter </w:t>
      </w:r>
      <w:r w:rsidRPr="00596652">
        <w:rPr>
          <w:i/>
        </w:rPr>
        <w:t>slotFormatCombinations</w:t>
      </w:r>
      <w:r>
        <w:rPr>
          <w:lang w:val="en-US"/>
        </w:rPr>
        <w:t xml:space="preserve">, where each slot format combination in the set of slot format combinations includes </w:t>
      </w:r>
    </w:p>
    <w:p w14:paraId="09EF8D85" w14:textId="77777777" w:rsidR="006C5596" w:rsidRDefault="006C5596" w:rsidP="006C5596">
      <w:pPr>
        <w:numPr>
          <w:ilvl w:val="1"/>
          <w:numId w:val="8"/>
        </w:numPr>
        <w:tabs>
          <w:tab w:val="left" w:pos="720"/>
        </w:tabs>
        <w:ind w:left="990" w:hanging="374"/>
        <w:rPr>
          <w:lang w:val="en-US"/>
        </w:rPr>
      </w:pPr>
      <w:r>
        <w:rPr>
          <w:lang w:val="en-US"/>
        </w:rPr>
        <w:t xml:space="preserve">one or more slot formats indicated by a respective higher layer parameter </w:t>
      </w:r>
      <w:r w:rsidRPr="00C20BC3">
        <w:rPr>
          <w:i/>
        </w:rPr>
        <w:t>slotFormats</w:t>
      </w:r>
      <w:r>
        <w:rPr>
          <w:lang w:val="en-US"/>
        </w:rPr>
        <w:t xml:space="preserve"> for the slot format combination</w:t>
      </w:r>
      <w:r>
        <w:t>, and</w:t>
      </w:r>
      <w:r w:rsidRPr="00B439EE">
        <w:rPr>
          <w:lang w:val="en-US"/>
        </w:rPr>
        <w:t xml:space="preserve"> </w:t>
      </w:r>
    </w:p>
    <w:p w14:paraId="4614E20F" w14:textId="77777777" w:rsidR="006C5596" w:rsidRPr="007149F9" w:rsidRDefault="006C5596" w:rsidP="006C5596">
      <w:pPr>
        <w:numPr>
          <w:ilvl w:val="1"/>
          <w:numId w:val="8"/>
        </w:numPr>
        <w:tabs>
          <w:tab w:val="left" w:pos="720"/>
        </w:tabs>
        <w:ind w:left="990" w:hanging="374"/>
        <w:rPr>
          <w:lang w:val="en-US"/>
        </w:rPr>
      </w:pPr>
      <w:r>
        <w:rPr>
          <w:lang w:val="en-US"/>
        </w:rPr>
        <w:t xml:space="preserve">a mapping for the slot format combination provided by </w:t>
      </w:r>
      <w:r w:rsidRPr="00C20BC3">
        <w:rPr>
          <w:i/>
        </w:rPr>
        <w:t>slotFormats</w:t>
      </w:r>
      <w:r>
        <w:rPr>
          <w:lang w:val="en-US"/>
        </w:rPr>
        <w:t xml:space="preserve"> to a corresponding </w:t>
      </w:r>
      <w:r>
        <w:t>SFI</w:t>
      </w:r>
      <w:r>
        <w:rPr>
          <w:lang w:val="en-US"/>
        </w:rPr>
        <w:t>-</w:t>
      </w:r>
      <w:r>
        <w:t xml:space="preserve">index </w:t>
      </w:r>
      <w:r w:rsidRPr="00B916EC">
        <w:t xml:space="preserve">field </w:t>
      </w:r>
      <w:r>
        <w:rPr>
          <w:lang w:val="en-US"/>
        </w:rPr>
        <w:t xml:space="preserve">value in DCI format 2_0 provided by higher layer parameter </w:t>
      </w:r>
      <w:r w:rsidRPr="00C20BC3">
        <w:rPr>
          <w:i/>
        </w:rPr>
        <w:t>slotFormatCombinationId</w:t>
      </w:r>
    </w:p>
    <w:p w14:paraId="2A3142E0" w14:textId="77777777" w:rsidR="006C5596" w:rsidRDefault="006C5596" w:rsidP="006C5596">
      <w:pPr>
        <w:pStyle w:val="B1"/>
        <w:rPr>
          <w:lang w:val="en-US"/>
        </w:rPr>
      </w:pPr>
      <w:r>
        <w:t>-</w:t>
      </w:r>
      <w:r>
        <w:tab/>
      </w:r>
      <w:r>
        <w:rPr>
          <w:lang w:val="en-US"/>
        </w:rPr>
        <w:t xml:space="preserve">for unpaired spectrum operation, </w:t>
      </w:r>
      <w:r w:rsidRPr="00B916EC">
        <w:t xml:space="preserve">a </w:t>
      </w:r>
      <w:r>
        <w:rPr>
          <w:lang w:val="en-US"/>
        </w:rPr>
        <w:t>reference subcarrier spacing</w:t>
      </w:r>
      <w:r w:rsidRPr="00B916EC">
        <w:t xml:space="preserve"> </w:t>
      </w:r>
      <w:r w:rsidRPr="002F14DE">
        <w:rPr>
          <w:position w:val="-10"/>
        </w:rPr>
        <w:object w:dxaOrig="380" w:dyaOrig="300" w14:anchorId="5AD2A4EF">
          <v:shape id="_x0000_i1093" type="#_x0000_t75" style="width:19.3pt;height:16.3pt" o:ole="">
            <v:imagedata r:id="rId136" o:title=""/>
          </v:shape>
          <o:OLEObject Type="Embed" ProgID="Equation.3" ShapeID="_x0000_i1093" DrawAspect="Content" ObjectID="_1588619827" r:id="rId137"/>
        </w:object>
      </w:r>
      <w:r>
        <w:rPr>
          <w:lang w:val="en-US"/>
        </w:rPr>
        <w:t xml:space="preserve"> </w:t>
      </w:r>
      <w:r w:rsidRPr="00B916EC">
        <w:t xml:space="preserve">by higher layer parameter </w:t>
      </w:r>
      <w:r w:rsidRPr="005C2823">
        <w:rPr>
          <w:i/>
        </w:rPr>
        <w:t>subcarrierSpacing</w:t>
      </w:r>
      <w:r>
        <w:rPr>
          <w:lang w:val="en-US"/>
        </w:rPr>
        <w:t xml:space="preserve"> and, when a secondary UL carrier is configured for the serving cell, </w:t>
      </w:r>
      <w:r w:rsidRPr="00B916EC">
        <w:t xml:space="preserve">a </w:t>
      </w:r>
      <w:r>
        <w:rPr>
          <w:lang w:val="en-US"/>
        </w:rPr>
        <w:t>reference subcarrier spacing</w:t>
      </w:r>
      <w:r w:rsidRPr="00B916EC">
        <w:t xml:space="preserve"> </w:t>
      </w:r>
      <w:r w:rsidRPr="00F94F6D">
        <w:rPr>
          <w:position w:val="-12"/>
        </w:rPr>
        <w:object w:dxaOrig="639" w:dyaOrig="320" w14:anchorId="5E0E5417">
          <v:shape id="_x0000_i1094" type="#_x0000_t75" style="width:32.55pt;height:17.55pt" o:ole="">
            <v:imagedata r:id="rId138" o:title=""/>
          </v:shape>
          <o:OLEObject Type="Embed" ProgID="Equation.3" ShapeID="_x0000_i1094" DrawAspect="Content" ObjectID="_1588619828" r:id="rId139"/>
        </w:object>
      </w:r>
      <w:r>
        <w:rPr>
          <w:lang w:val="en-US"/>
        </w:rPr>
        <w:t xml:space="preserve"> </w:t>
      </w:r>
      <w:r w:rsidRPr="00B916EC">
        <w:t xml:space="preserve">by higher layer parameter </w:t>
      </w:r>
      <w:r w:rsidRPr="005C2823">
        <w:rPr>
          <w:i/>
        </w:rPr>
        <w:t>subcarrierSpacing</w:t>
      </w:r>
      <w:r w:rsidRPr="005C2823">
        <w:rPr>
          <w:i/>
          <w:lang w:val="en-US"/>
        </w:rPr>
        <w:t>2</w:t>
      </w:r>
      <w:r>
        <w:rPr>
          <w:lang w:val="en-US"/>
        </w:rPr>
        <w:t xml:space="preserve"> for the secondary UL carrier</w:t>
      </w:r>
    </w:p>
    <w:p w14:paraId="3EDF54A8" w14:textId="617BB039" w:rsidR="006C5596" w:rsidRPr="005C3537" w:rsidRDefault="006C5596" w:rsidP="006C5596">
      <w:pPr>
        <w:pStyle w:val="B1"/>
        <w:rPr>
          <w:lang w:val="en-US"/>
        </w:rPr>
      </w:pPr>
      <w:r>
        <w:t>-</w:t>
      </w:r>
      <w:r>
        <w:tab/>
      </w:r>
      <w:r>
        <w:rPr>
          <w:lang w:val="en-US"/>
        </w:rPr>
        <w:t xml:space="preserve">for paired spectrum operation, </w:t>
      </w:r>
      <w:r w:rsidRPr="00B916EC">
        <w:t xml:space="preserve">a </w:t>
      </w:r>
      <w:r>
        <w:rPr>
          <w:lang w:val="en-US"/>
        </w:rPr>
        <w:t>reference subcarrier spacing</w:t>
      </w:r>
      <w:r w:rsidRPr="00B916EC">
        <w:t xml:space="preserve"> </w:t>
      </w:r>
      <w:r w:rsidRPr="00494A77">
        <w:rPr>
          <w:position w:val="-12"/>
        </w:rPr>
        <w:object w:dxaOrig="580" w:dyaOrig="320" w14:anchorId="66BCEC71">
          <v:shape id="_x0000_i1095" type="#_x0000_t75" style="width:28.7pt;height:16.7pt" o:ole="">
            <v:imagedata r:id="rId140" o:title=""/>
          </v:shape>
          <o:OLEObject Type="Embed" ProgID="Equation.3" ShapeID="_x0000_i1095" DrawAspect="Content" ObjectID="_1588619829" r:id="rId141"/>
        </w:object>
      </w:r>
      <w:r>
        <w:rPr>
          <w:lang w:val="en-US"/>
        </w:rPr>
        <w:t xml:space="preserve"> for a DL BWP </w:t>
      </w:r>
      <w:r w:rsidRPr="00B916EC">
        <w:t xml:space="preserve">by higher layer parameter </w:t>
      </w:r>
      <w:r w:rsidRPr="005C2823">
        <w:rPr>
          <w:i/>
        </w:rPr>
        <w:t>subcarrierSpacing</w:t>
      </w:r>
      <w:r>
        <w:rPr>
          <w:lang w:val="en-US"/>
        </w:rPr>
        <w:t xml:space="preserve"> and </w:t>
      </w:r>
      <w:r w:rsidRPr="00B916EC">
        <w:t xml:space="preserve">a </w:t>
      </w:r>
      <w:r>
        <w:rPr>
          <w:lang w:val="en-US"/>
        </w:rPr>
        <w:t>reference subcarrier spacing</w:t>
      </w:r>
      <w:r w:rsidRPr="00B916EC">
        <w:t xml:space="preserve"> </w:t>
      </w:r>
      <w:r w:rsidRPr="00494A77">
        <w:rPr>
          <w:position w:val="-12"/>
        </w:rPr>
        <w:object w:dxaOrig="600" w:dyaOrig="320" w14:anchorId="78C78F14">
          <v:shape id="_x0000_i1096" type="#_x0000_t75" style="width:30pt;height:16.7pt" o:ole="">
            <v:imagedata r:id="rId142" o:title=""/>
          </v:shape>
          <o:OLEObject Type="Embed" ProgID="Equation.3" ShapeID="_x0000_i1096" DrawAspect="Content" ObjectID="_1588619830" r:id="rId143"/>
        </w:object>
      </w:r>
      <w:r>
        <w:rPr>
          <w:lang w:val="en-US"/>
        </w:rPr>
        <w:t xml:space="preserve"> for an UL BWP </w:t>
      </w:r>
      <w:r w:rsidRPr="00B916EC">
        <w:t xml:space="preserve">by higher layer parameter </w:t>
      </w:r>
      <w:r w:rsidRPr="005C2823">
        <w:rPr>
          <w:i/>
        </w:rPr>
        <w:t>subcarrierSpacing</w:t>
      </w:r>
      <w:r w:rsidRPr="005C2823">
        <w:rPr>
          <w:i/>
          <w:lang w:val="en-US"/>
        </w:rPr>
        <w:t>2</w:t>
      </w:r>
    </w:p>
    <w:p w14:paraId="07F5250E" w14:textId="69937C80" w:rsidR="006C5596" w:rsidRDefault="006C5596" w:rsidP="006C5596">
      <w:pPr>
        <w:rPr>
          <w:lang w:val="en-US"/>
        </w:rPr>
      </w:pPr>
      <w:r>
        <w:rPr>
          <w:rFonts w:eastAsia="SimSun"/>
          <w:lang w:eastAsia="zh-CN"/>
        </w:rPr>
        <w:t xml:space="preserve">A </w:t>
      </w:r>
      <w:r>
        <w:t xml:space="preserve">SFI-index </w:t>
      </w:r>
      <w:r w:rsidRPr="00B916EC">
        <w:t xml:space="preserve">field </w:t>
      </w:r>
      <w:r>
        <w:rPr>
          <w:lang w:val="en-US"/>
        </w:rPr>
        <w:t xml:space="preserve">value in a </w:t>
      </w:r>
      <w:r>
        <w:rPr>
          <w:rFonts w:eastAsia="SimSun"/>
          <w:lang w:eastAsia="zh-CN"/>
        </w:rPr>
        <w:t xml:space="preserve">DCI format 2_0 indicates to a UE </w:t>
      </w:r>
      <w:r>
        <w:rPr>
          <w:rFonts w:eastAsia="SimSun"/>
          <w:lang w:val="en-US" w:eastAsia="zh-CN"/>
        </w:rPr>
        <w:t xml:space="preserve">a slot format for each slot in a number of slots for each DL BWP or each UL BWP starting from a slot where the UE detects the DCI format 2_0. The SFI-index field includes </w:t>
      </w:r>
      <w:r w:rsidRPr="00371CB2">
        <w:rPr>
          <w:position w:val="-10"/>
        </w:rPr>
        <w:object w:dxaOrig="1620" w:dyaOrig="300" w14:anchorId="66219281">
          <v:shape id="_x0000_i1097" type="#_x0000_t75" style="width:80.55pt;height:15.85pt" o:ole="">
            <v:imagedata r:id="rId144" o:title=""/>
          </v:shape>
          <o:OLEObject Type="Embed" ProgID="Equation.3" ShapeID="_x0000_i1097" DrawAspect="Content" ObjectID="_1588619831" r:id="rId145"/>
        </w:object>
      </w:r>
      <w:r>
        <w:t xml:space="preserve"> bits where maxSFIindex is the maximum value of the values provided by corresponding </w:t>
      </w:r>
      <w:r>
        <w:rPr>
          <w:lang w:val="en-US" w:eastAsia="zh-CN"/>
        </w:rPr>
        <w:t xml:space="preserve">higher layer parameters </w:t>
      </w:r>
      <w:r w:rsidRPr="003234F5">
        <w:rPr>
          <w:i/>
          <w:lang w:val="en-US"/>
        </w:rPr>
        <w:t>slotFormatCombinationId</w:t>
      </w:r>
      <w:r>
        <w:rPr>
          <w:rFonts w:eastAsia="SimSun"/>
          <w:lang w:val="en-US" w:eastAsia="zh-CN"/>
        </w:rPr>
        <w:t xml:space="preserve">. </w:t>
      </w:r>
      <w:r>
        <w:rPr>
          <w:lang w:val="en-US" w:eastAsia="zh-CN"/>
        </w:rPr>
        <w:t xml:space="preserve">A slot format is identified by a corresponding format index </w:t>
      </w:r>
      <w:r>
        <w:t>as provided in Table 11.1.1-1 where ‘D’ denotes a downlink symbol, ‘U’ denotes an uplink symbol, and ‘X’ denotes a flexible symbol</w:t>
      </w:r>
      <w:r>
        <w:rPr>
          <w:lang w:val="en-US"/>
        </w:rPr>
        <w:t>.</w:t>
      </w:r>
    </w:p>
    <w:p w14:paraId="629B4A99" w14:textId="630BEE52" w:rsidR="006C5596" w:rsidRDefault="006C5596" w:rsidP="006C5596">
      <w:pPr>
        <w:rPr>
          <w:lang w:val="en-US"/>
        </w:rPr>
      </w:pPr>
      <w:r>
        <w:rPr>
          <w:lang w:val="en-US"/>
        </w:rPr>
        <w:t xml:space="preserve">If a PDCCH monitoring periodicity for DCI format 2_0, provided to a UE for </w:t>
      </w:r>
      <w:r>
        <w:t xml:space="preserve">the search space set </w:t>
      </w:r>
      <w:r w:rsidRPr="002F5FB1">
        <w:rPr>
          <w:position w:val="-6"/>
        </w:rPr>
        <w:object w:dxaOrig="160" w:dyaOrig="200" w14:anchorId="30FE4CC9">
          <v:shape id="_x0000_i1098" type="#_x0000_t75" style="width:8.15pt;height:9.85pt" o:ole="">
            <v:imagedata r:id="rId123" o:title=""/>
          </v:shape>
          <o:OLEObject Type="Embed" ProgID="Equation.3" ShapeID="_x0000_i1098" DrawAspect="Content" ObjectID="_1588619832" r:id="rId146"/>
        </w:object>
      </w:r>
      <w:r>
        <w:t xml:space="preserve"> </w:t>
      </w:r>
      <w:r>
        <w:rPr>
          <w:lang w:val="en-US"/>
        </w:rPr>
        <w:t xml:space="preserve">by higher layer parameter </w:t>
      </w:r>
      <w:r w:rsidRPr="00260319">
        <w:rPr>
          <w:i/>
        </w:rPr>
        <w:t>monitoringSlotPeriodicityAndOffset</w:t>
      </w:r>
      <w:r>
        <w:t>,</w:t>
      </w:r>
      <w:r>
        <w:rPr>
          <w:i/>
        </w:rPr>
        <w:t xml:space="preserve"> </w:t>
      </w:r>
      <w:r w:rsidRPr="00E60711">
        <w:t>is</w:t>
      </w:r>
      <w:r>
        <w:t xml:space="preserve"> smaller than a duration of a </w:t>
      </w:r>
      <w:r w:rsidRPr="00B916EC">
        <w:t xml:space="preserve">slot format </w:t>
      </w:r>
      <w:r>
        <w:rPr>
          <w:lang w:val="en-US"/>
        </w:rPr>
        <w:t xml:space="preserve">combination the UE obtains at a PDCCH monitoring occasion for DCI format 2_0 by a corresponding SFI-index field value, </w:t>
      </w:r>
      <w:ins w:id="18" w:author="Qualcomm" w:date="2018-05-18T21:40:00Z">
        <w:r w:rsidR="00611E08">
          <w:rPr>
            <w:lang w:val="en-US"/>
          </w:rPr>
          <w:t xml:space="preserve">and the UE receives more than one DCI format 2_0 messages indicating the slot format for a slot, </w:t>
        </w:r>
      </w:ins>
      <w:r>
        <w:rPr>
          <w:lang w:val="en-US"/>
        </w:rPr>
        <w:t>the UE expects</w:t>
      </w:r>
      <w:del w:id="19" w:author="Qualcomm" w:date="2018-05-18T21:40:00Z">
        <w:r w:rsidDel="00611E08">
          <w:rPr>
            <w:lang w:val="en-US"/>
          </w:rPr>
          <w:delText xml:space="preserve"> a same format for each slot of the slot format combination that occurs at or after the next PDCCH monitoring occasions for DCI format 2_0 to be indicated by corresponding SFI-index field values</w:delText>
        </w:r>
      </w:del>
      <w:ins w:id="20" w:author="Qualcomm" w:date="2018-05-18T21:40:00Z">
        <w:r w:rsidR="00611E08">
          <w:rPr>
            <w:lang w:val="en-US"/>
          </w:rPr>
          <w:t xml:space="preserve"> the same format being indicated in these multiple DCI format 2_0 messages</w:t>
        </w:r>
      </w:ins>
      <w:r>
        <w:rPr>
          <w:lang w:val="en-US"/>
        </w:rPr>
        <w:t xml:space="preserve">. </w:t>
      </w:r>
      <w:del w:id="21" w:author="Qualcomm" w:date="2018-05-18T21:09:00Z">
        <w:r w:rsidDel="00184106">
          <w:rPr>
            <w:lang w:val="en-US"/>
          </w:rPr>
          <w:delText>A slot format value of 255 indicates a same format for each slot of the slot format combination that occurs at or after the next PDCCH monitoring occasions for DCI format 2_0 providing the slot format value of 255.</w:delText>
        </w:r>
      </w:del>
    </w:p>
    <w:p w14:paraId="7A89B87A" w14:textId="77777777" w:rsidR="006C5596" w:rsidRDefault="006C5596" w:rsidP="006C5596">
      <w:pPr>
        <w:rPr>
          <w:lang w:val="en-US"/>
        </w:rPr>
      </w:pPr>
      <w:r>
        <w:rPr>
          <w:lang w:val="en-US"/>
        </w:rPr>
        <w:t xml:space="preserve">A UE does not expect </w:t>
      </w:r>
      <w:r w:rsidRPr="00CF0E1E">
        <w:t xml:space="preserve">to </w:t>
      </w:r>
      <w:r>
        <w:t xml:space="preserve">be configured to </w:t>
      </w:r>
      <w:r w:rsidRPr="00CF0E1E">
        <w:t xml:space="preserve">monitor </w:t>
      </w:r>
      <w:r>
        <w:t>PDCCH for DCI format 2_0 on a second serving cell that uses larger subcarrier spacing than the serving cell.</w:t>
      </w:r>
    </w:p>
    <w:p w14:paraId="10772BEA" w14:textId="77777777" w:rsidR="006C5596" w:rsidRPr="00371CB2" w:rsidRDefault="006C5596" w:rsidP="006C5596">
      <w:pPr>
        <w:rPr>
          <w:lang w:val="en-US" w:eastAsia="zh-CN"/>
        </w:rPr>
      </w:pPr>
      <w:r>
        <w:rPr>
          <w:lang w:val="en-US" w:eastAsia="zh-CN"/>
        </w:rPr>
        <w:lastRenderedPageBreak/>
        <w:t xml:space="preserve"> </w:t>
      </w:r>
    </w:p>
    <w:p w14:paraId="46DC72C5" w14:textId="77777777" w:rsidR="006C5596" w:rsidRDefault="006C5596" w:rsidP="006C5596">
      <w:pPr>
        <w:pStyle w:val="TH"/>
      </w:pPr>
      <w:bookmarkStart w:id="22" w:name="_Hlk512253773"/>
      <w:r>
        <w:lastRenderedPageBreak/>
        <w:t>Table 11.1.1-</w:t>
      </w:r>
      <w:bookmarkEnd w:id="22"/>
      <w: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6C5596" w14:paraId="5637F663" w14:textId="77777777" w:rsidTr="00097258">
        <w:trPr>
          <w:jc w:val="center"/>
        </w:trPr>
        <w:tc>
          <w:tcPr>
            <w:tcW w:w="1101" w:type="dxa"/>
            <w:vMerge w:val="restart"/>
            <w:shd w:val="clear" w:color="auto" w:fill="auto"/>
          </w:tcPr>
          <w:p w14:paraId="122BC357" w14:textId="77777777" w:rsidR="006C5596" w:rsidRPr="00BC5446" w:rsidRDefault="006C5596" w:rsidP="00097258">
            <w:pPr>
              <w:pStyle w:val="TAH"/>
              <w:rPr>
                <w:rFonts w:eastAsia="Batang"/>
              </w:rPr>
            </w:pPr>
            <w:r w:rsidRPr="00BC5446">
              <w:rPr>
                <w:rFonts w:eastAsia="Batang"/>
              </w:rPr>
              <w:lastRenderedPageBreak/>
              <w:t>Format</w:t>
            </w:r>
          </w:p>
        </w:tc>
        <w:tc>
          <w:tcPr>
            <w:tcW w:w="8114" w:type="dxa"/>
            <w:gridSpan w:val="14"/>
            <w:tcBorders>
              <w:bottom w:val="nil"/>
            </w:tcBorders>
            <w:shd w:val="clear" w:color="auto" w:fill="auto"/>
          </w:tcPr>
          <w:p w14:paraId="33F196EE" w14:textId="77777777" w:rsidR="006C5596" w:rsidRPr="00BC5446" w:rsidRDefault="006C5596" w:rsidP="00097258">
            <w:pPr>
              <w:pStyle w:val="TAH"/>
              <w:rPr>
                <w:rFonts w:eastAsia="Batang"/>
              </w:rPr>
            </w:pPr>
            <w:r w:rsidRPr="00BC5446">
              <w:rPr>
                <w:rFonts w:eastAsia="Batang"/>
              </w:rPr>
              <w:t>Symbol number in a slot</w:t>
            </w:r>
          </w:p>
        </w:tc>
      </w:tr>
      <w:tr w:rsidR="006C5596" w14:paraId="000051BC" w14:textId="77777777" w:rsidTr="00097258">
        <w:trPr>
          <w:jc w:val="center"/>
        </w:trPr>
        <w:tc>
          <w:tcPr>
            <w:tcW w:w="1101" w:type="dxa"/>
            <w:vMerge/>
            <w:tcBorders>
              <w:top w:val="single" w:sz="4" w:space="0" w:color="auto"/>
            </w:tcBorders>
            <w:shd w:val="clear" w:color="auto" w:fill="auto"/>
          </w:tcPr>
          <w:p w14:paraId="3BF40A35" w14:textId="77777777" w:rsidR="006C5596" w:rsidRPr="00BC5446" w:rsidRDefault="006C5596" w:rsidP="00097258">
            <w:pPr>
              <w:pStyle w:val="TAH"/>
              <w:rPr>
                <w:rFonts w:eastAsia="Batang"/>
              </w:rPr>
            </w:pPr>
          </w:p>
        </w:tc>
        <w:tc>
          <w:tcPr>
            <w:tcW w:w="713" w:type="dxa"/>
            <w:tcBorders>
              <w:top w:val="nil"/>
            </w:tcBorders>
            <w:shd w:val="clear" w:color="auto" w:fill="auto"/>
          </w:tcPr>
          <w:p w14:paraId="1C386FB8" w14:textId="77777777" w:rsidR="006C5596" w:rsidRPr="00BC5446" w:rsidRDefault="006C5596" w:rsidP="00097258">
            <w:pPr>
              <w:pStyle w:val="TAH"/>
              <w:rPr>
                <w:rFonts w:eastAsia="Batang"/>
              </w:rPr>
            </w:pPr>
            <w:r w:rsidRPr="00BC5446">
              <w:rPr>
                <w:rFonts w:eastAsia="Batang"/>
              </w:rPr>
              <w:t>0</w:t>
            </w:r>
          </w:p>
        </w:tc>
        <w:tc>
          <w:tcPr>
            <w:tcW w:w="571" w:type="dxa"/>
            <w:tcBorders>
              <w:top w:val="nil"/>
            </w:tcBorders>
            <w:shd w:val="clear" w:color="auto" w:fill="auto"/>
          </w:tcPr>
          <w:p w14:paraId="3C229EDD" w14:textId="77777777" w:rsidR="006C5596" w:rsidRPr="00BC5446" w:rsidRDefault="006C5596" w:rsidP="00097258">
            <w:pPr>
              <w:pStyle w:val="TAH"/>
              <w:rPr>
                <w:rFonts w:eastAsia="Batang"/>
              </w:rPr>
            </w:pPr>
            <w:r w:rsidRPr="00BC5446">
              <w:rPr>
                <w:rFonts w:eastAsia="Batang"/>
              </w:rPr>
              <w:t>1</w:t>
            </w:r>
          </w:p>
        </w:tc>
        <w:tc>
          <w:tcPr>
            <w:tcW w:w="571" w:type="dxa"/>
            <w:tcBorders>
              <w:top w:val="nil"/>
            </w:tcBorders>
            <w:shd w:val="clear" w:color="auto" w:fill="auto"/>
          </w:tcPr>
          <w:p w14:paraId="173566E5" w14:textId="77777777" w:rsidR="006C5596" w:rsidRPr="00BC5446" w:rsidRDefault="006C5596" w:rsidP="00097258">
            <w:pPr>
              <w:pStyle w:val="TAH"/>
              <w:rPr>
                <w:rFonts w:eastAsia="Batang"/>
              </w:rPr>
            </w:pPr>
            <w:r w:rsidRPr="00BC5446">
              <w:rPr>
                <w:rFonts w:eastAsia="Batang"/>
              </w:rPr>
              <w:t>2</w:t>
            </w:r>
          </w:p>
        </w:tc>
        <w:tc>
          <w:tcPr>
            <w:tcW w:w="569" w:type="dxa"/>
            <w:tcBorders>
              <w:top w:val="nil"/>
            </w:tcBorders>
            <w:shd w:val="clear" w:color="auto" w:fill="auto"/>
          </w:tcPr>
          <w:p w14:paraId="76B9142A" w14:textId="77777777" w:rsidR="006C5596" w:rsidRPr="00BC5446" w:rsidRDefault="006C5596" w:rsidP="00097258">
            <w:pPr>
              <w:pStyle w:val="TAH"/>
              <w:rPr>
                <w:rFonts w:eastAsia="Batang"/>
              </w:rPr>
            </w:pPr>
            <w:r w:rsidRPr="00BC5446">
              <w:rPr>
                <w:rFonts w:eastAsia="Batang"/>
              </w:rPr>
              <w:t>3</w:t>
            </w:r>
          </w:p>
        </w:tc>
        <w:tc>
          <w:tcPr>
            <w:tcW w:w="569" w:type="dxa"/>
            <w:tcBorders>
              <w:top w:val="nil"/>
            </w:tcBorders>
            <w:shd w:val="clear" w:color="auto" w:fill="auto"/>
          </w:tcPr>
          <w:p w14:paraId="35477935" w14:textId="77777777" w:rsidR="006C5596" w:rsidRPr="00BC5446" w:rsidRDefault="006C5596" w:rsidP="00097258">
            <w:pPr>
              <w:pStyle w:val="TAH"/>
              <w:rPr>
                <w:rFonts w:eastAsia="Batang"/>
              </w:rPr>
            </w:pPr>
            <w:r w:rsidRPr="00BC5446">
              <w:rPr>
                <w:rFonts w:eastAsia="Batang"/>
              </w:rPr>
              <w:t>4</w:t>
            </w:r>
          </w:p>
        </w:tc>
        <w:tc>
          <w:tcPr>
            <w:tcW w:w="569" w:type="dxa"/>
            <w:tcBorders>
              <w:top w:val="nil"/>
            </w:tcBorders>
            <w:shd w:val="clear" w:color="auto" w:fill="auto"/>
          </w:tcPr>
          <w:p w14:paraId="1201BA1A" w14:textId="77777777" w:rsidR="006C5596" w:rsidRPr="00BC5446" w:rsidRDefault="006C5596" w:rsidP="00097258">
            <w:pPr>
              <w:pStyle w:val="TAH"/>
              <w:rPr>
                <w:rFonts w:eastAsia="Batang"/>
              </w:rPr>
            </w:pPr>
            <w:r w:rsidRPr="00BC5446">
              <w:rPr>
                <w:rFonts w:eastAsia="Batang"/>
              </w:rPr>
              <w:t>5</w:t>
            </w:r>
          </w:p>
        </w:tc>
        <w:tc>
          <w:tcPr>
            <w:tcW w:w="569" w:type="dxa"/>
            <w:tcBorders>
              <w:top w:val="nil"/>
            </w:tcBorders>
            <w:shd w:val="clear" w:color="auto" w:fill="auto"/>
          </w:tcPr>
          <w:p w14:paraId="674D34BC" w14:textId="77777777" w:rsidR="006C5596" w:rsidRPr="00BC5446" w:rsidRDefault="006C5596" w:rsidP="00097258">
            <w:pPr>
              <w:pStyle w:val="TAH"/>
              <w:rPr>
                <w:rFonts w:eastAsia="Batang"/>
              </w:rPr>
            </w:pPr>
            <w:r w:rsidRPr="00BC5446">
              <w:rPr>
                <w:rFonts w:eastAsia="Batang"/>
              </w:rPr>
              <w:t>6</w:t>
            </w:r>
          </w:p>
        </w:tc>
        <w:tc>
          <w:tcPr>
            <w:tcW w:w="569" w:type="dxa"/>
            <w:tcBorders>
              <w:top w:val="nil"/>
            </w:tcBorders>
            <w:shd w:val="clear" w:color="auto" w:fill="auto"/>
          </w:tcPr>
          <w:p w14:paraId="17ED0078" w14:textId="77777777" w:rsidR="006C5596" w:rsidRPr="00BC5446" w:rsidRDefault="006C5596" w:rsidP="00097258">
            <w:pPr>
              <w:pStyle w:val="TAH"/>
              <w:rPr>
                <w:rFonts w:eastAsia="Batang"/>
              </w:rPr>
            </w:pPr>
            <w:r w:rsidRPr="00BC5446">
              <w:rPr>
                <w:rFonts w:eastAsia="Batang"/>
              </w:rPr>
              <w:t>7</w:t>
            </w:r>
          </w:p>
        </w:tc>
        <w:tc>
          <w:tcPr>
            <w:tcW w:w="569" w:type="dxa"/>
            <w:tcBorders>
              <w:top w:val="nil"/>
            </w:tcBorders>
            <w:shd w:val="clear" w:color="auto" w:fill="auto"/>
          </w:tcPr>
          <w:p w14:paraId="7A37ABD8" w14:textId="77777777" w:rsidR="006C5596" w:rsidRPr="00BC5446" w:rsidRDefault="006C5596" w:rsidP="00097258">
            <w:pPr>
              <w:pStyle w:val="TAH"/>
              <w:rPr>
                <w:rFonts w:eastAsia="Batang"/>
              </w:rPr>
            </w:pPr>
            <w:r w:rsidRPr="00BC5446">
              <w:rPr>
                <w:rFonts w:eastAsia="Batang"/>
              </w:rPr>
              <w:t>8</w:t>
            </w:r>
          </w:p>
        </w:tc>
        <w:tc>
          <w:tcPr>
            <w:tcW w:w="569" w:type="dxa"/>
            <w:tcBorders>
              <w:top w:val="nil"/>
            </w:tcBorders>
            <w:shd w:val="clear" w:color="auto" w:fill="auto"/>
          </w:tcPr>
          <w:p w14:paraId="44C87CC6" w14:textId="77777777" w:rsidR="006C5596" w:rsidRPr="00BC5446" w:rsidRDefault="006C5596" w:rsidP="00097258">
            <w:pPr>
              <w:pStyle w:val="TAH"/>
              <w:rPr>
                <w:rFonts w:eastAsia="Batang"/>
              </w:rPr>
            </w:pPr>
            <w:r w:rsidRPr="00BC5446">
              <w:rPr>
                <w:rFonts w:eastAsia="Batang"/>
              </w:rPr>
              <w:t>9</w:t>
            </w:r>
          </w:p>
        </w:tc>
        <w:tc>
          <w:tcPr>
            <w:tcW w:w="569" w:type="dxa"/>
            <w:tcBorders>
              <w:top w:val="nil"/>
            </w:tcBorders>
            <w:shd w:val="clear" w:color="auto" w:fill="auto"/>
          </w:tcPr>
          <w:p w14:paraId="5A6782C8" w14:textId="77777777" w:rsidR="006C5596" w:rsidRPr="00BC5446" w:rsidRDefault="006C5596" w:rsidP="00097258">
            <w:pPr>
              <w:pStyle w:val="TAH"/>
              <w:rPr>
                <w:rFonts w:eastAsia="Batang"/>
              </w:rPr>
            </w:pPr>
            <w:r w:rsidRPr="00BC5446">
              <w:rPr>
                <w:rFonts w:eastAsia="Batang"/>
              </w:rPr>
              <w:t>10</w:t>
            </w:r>
          </w:p>
        </w:tc>
        <w:tc>
          <w:tcPr>
            <w:tcW w:w="569" w:type="dxa"/>
            <w:tcBorders>
              <w:top w:val="nil"/>
            </w:tcBorders>
            <w:shd w:val="clear" w:color="auto" w:fill="auto"/>
          </w:tcPr>
          <w:p w14:paraId="50111E1A" w14:textId="77777777" w:rsidR="006C5596" w:rsidRPr="00BC5446" w:rsidRDefault="006C5596" w:rsidP="00097258">
            <w:pPr>
              <w:pStyle w:val="TAH"/>
              <w:rPr>
                <w:rFonts w:eastAsia="Batang"/>
              </w:rPr>
            </w:pPr>
            <w:r w:rsidRPr="00BC5446">
              <w:rPr>
                <w:rFonts w:eastAsia="Batang"/>
              </w:rPr>
              <w:t>11</w:t>
            </w:r>
          </w:p>
        </w:tc>
        <w:tc>
          <w:tcPr>
            <w:tcW w:w="569" w:type="dxa"/>
            <w:tcBorders>
              <w:top w:val="nil"/>
            </w:tcBorders>
            <w:shd w:val="clear" w:color="auto" w:fill="auto"/>
          </w:tcPr>
          <w:p w14:paraId="3BBCB76B" w14:textId="77777777" w:rsidR="006C5596" w:rsidRPr="00BC5446" w:rsidRDefault="006C5596" w:rsidP="00097258">
            <w:pPr>
              <w:pStyle w:val="TAH"/>
              <w:rPr>
                <w:rFonts w:eastAsia="Batang"/>
              </w:rPr>
            </w:pPr>
            <w:r w:rsidRPr="00BC5446">
              <w:rPr>
                <w:rFonts w:eastAsia="Batang"/>
              </w:rPr>
              <w:t>12</w:t>
            </w:r>
          </w:p>
        </w:tc>
        <w:tc>
          <w:tcPr>
            <w:tcW w:w="569" w:type="dxa"/>
            <w:tcBorders>
              <w:top w:val="nil"/>
              <w:right w:val="single" w:sz="4" w:space="0" w:color="auto"/>
            </w:tcBorders>
            <w:shd w:val="clear" w:color="auto" w:fill="auto"/>
          </w:tcPr>
          <w:p w14:paraId="51D553E5" w14:textId="77777777" w:rsidR="006C5596" w:rsidRPr="00BC5446" w:rsidRDefault="006C5596" w:rsidP="00097258">
            <w:pPr>
              <w:pStyle w:val="TAH"/>
              <w:rPr>
                <w:rFonts w:eastAsia="Batang"/>
              </w:rPr>
            </w:pPr>
            <w:r w:rsidRPr="00BC5446">
              <w:rPr>
                <w:rFonts w:eastAsia="Batang"/>
              </w:rPr>
              <w:t>13</w:t>
            </w:r>
          </w:p>
        </w:tc>
      </w:tr>
      <w:tr w:rsidR="006C5596" w14:paraId="6888820F" w14:textId="77777777" w:rsidTr="00097258">
        <w:trPr>
          <w:jc w:val="center"/>
        </w:trPr>
        <w:tc>
          <w:tcPr>
            <w:tcW w:w="1101" w:type="dxa"/>
            <w:shd w:val="clear" w:color="auto" w:fill="auto"/>
          </w:tcPr>
          <w:p w14:paraId="274C4F19" w14:textId="77777777" w:rsidR="006C5596" w:rsidRPr="00BC5446" w:rsidRDefault="006C5596" w:rsidP="00097258">
            <w:pPr>
              <w:pStyle w:val="TAC"/>
              <w:rPr>
                <w:rFonts w:eastAsia="Batang"/>
              </w:rPr>
            </w:pPr>
            <w:r w:rsidRPr="00BC5446">
              <w:rPr>
                <w:rFonts w:eastAsia="Batang"/>
              </w:rPr>
              <w:t>0</w:t>
            </w:r>
          </w:p>
        </w:tc>
        <w:tc>
          <w:tcPr>
            <w:tcW w:w="713" w:type="dxa"/>
            <w:shd w:val="clear" w:color="auto" w:fill="auto"/>
          </w:tcPr>
          <w:p w14:paraId="35833598"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05ABE2BC"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2E2609F5"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458D6AC"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F302FB7"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6A37844"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8499B0C"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1ACE0D1A"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DD96DF1"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495BAC0A"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CE3CE47"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A6D610C"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4130C860" w14:textId="77777777" w:rsidR="006C5596" w:rsidRPr="00BC5446" w:rsidRDefault="006C5596" w:rsidP="00097258">
            <w:pPr>
              <w:pStyle w:val="TAC"/>
              <w:rPr>
                <w:rFonts w:eastAsia="Batang"/>
              </w:rPr>
            </w:pPr>
            <w:r w:rsidRPr="00BC5446">
              <w:rPr>
                <w:rFonts w:eastAsia="Batang"/>
              </w:rPr>
              <w:t>D</w:t>
            </w:r>
          </w:p>
        </w:tc>
        <w:tc>
          <w:tcPr>
            <w:tcW w:w="569" w:type="dxa"/>
            <w:tcBorders>
              <w:right w:val="single" w:sz="4" w:space="0" w:color="auto"/>
            </w:tcBorders>
            <w:shd w:val="clear" w:color="auto" w:fill="auto"/>
          </w:tcPr>
          <w:p w14:paraId="0783DB80" w14:textId="77777777" w:rsidR="006C5596" w:rsidRPr="00BC5446" w:rsidRDefault="006C5596" w:rsidP="00097258">
            <w:pPr>
              <w:pStyle w:val="TAC"/>
              <w:rPr>
                <w:rFonts w:eastAsia="Batang"/>
              </w:rPr>
            </w:pPr>
            <w:r w:rsidRPr="00BC5446">
              <w:rPr>
                <w:rFonts w:eastAsia="Batang"/>
              </w:rPr>
              <w:t>D</w:t>
            </w:r>
          </w:p>
        </w:tc>
      </w:tr>
      <w:tr w:rsidR="006C5596" w14:paraId="68948BA0" w14:textId="77777777" w:rsidTr="00097258">
        <w:trPr>
          <w:jc w:val="center"/>
        </w:trPr>
        <w:tc>
          <w:tcPr>
            <w:tcW w:w="1101" w:type="dxa"/>
            <w:shd w:val="clear" w:color="auto" w:fill="auto"/>
          </w:tcPr>
          <w:p w14:paraId="57F25B01" w14:textId="77777777" w:rsidR="006C5596" w:rsidRPr="00BC5446" w:rsidRDefault="006C5596" w:rsidP="00097258">
            <w:pPr>
              <w:pStyle w:val="TAC"/>
              <w:rPr>
                <w:rFonts w:eastAsia="Batang"/>
              </w:rPr>
            </w:pPr>
            <w:r w:rsidRPr="00BC5446">
              <w:rPr>
                <w:rFonts w:eastAsia="Batang"/>
              </w:rPr>
              <w:t>1</w:t>
            </w:r>
          </w:p>
        </w:tc>
        <w:tc>
          <w:tcPr>
            <w:tcW w:w="713" w:type="dxa"/>
            <w:shd w:val="clear" w:color="auto" w:fill="auto"/>
          </w:tcPr>
          <w:p w14:paraId="079A223D" w14:textId="77777777" w:rsidR="006C5596" w:rsidRPr="00BC5446" w:rsidRDefault="006C5596" w:rsidP="00097258">
            <w:pPr>
              <w:pStyle w:val="TAC"/>
              <w:rPr>
                <w:rFonts w:eastAsia="Batang"/>
              </w:rPr>
            </w:pPr>
            <w:r w:rsidRPr="00BC5446">
              <w:rPr>
                <w:rFonts w:eastAsia="Batang"/>
              </w:rPr>
              <w:t>U</w:t>
            </w:r>
          </w:p>
        </w:tc>
        <w:tc>
          <w:tcPr>
            <w:tcW w:w="571" w:type="dxa"/>
            <w:shd w:val="clear" w:color="auto" w:fill="auto"/>
          </w:tcPr>
          <w:p w14:paraId="3F202EB7" w14:textId="77777777" w:rsidR="006C5596" w:rsidRPr="00BC5446" w:rsidRDefault="006C5596" w:rsidP="00097258">
            <w:pPr>
              <w:pStyle w:val="TAC"/>
              <w:rPr>
                <w:rFonts w:eastAsia="Batang"/>
              </w:rPr>
            </w:pPr>
            <w:r w:rsidRPr="00BC5446">
              <w:rPr>
                <w:rFonts w:eastAsia="Batang"/>
              </w:rPr>
              <w:t>U</w:t>
            </w:r>
          </w:p>
        </w:tc>
        <w:tc>
          <w:tcPr>
            <w:tcW w:w="571" w:type="dxa"/>
            <w:shd w:val="clear" w:color="auto" w:fill="auto"/>
          </w:tcPr>
          <w:p w14:paraId="50ACF0EE"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5A3BB1F"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54E53E0"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8F49A61"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AD36B8F"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BD20B23"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40234C6"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3AF81E6"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F1712AB"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3341A37"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0DE7FA1"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32D3208D" w14:textId="77777777" w:rsidR="006C5596" w:rsidRPr="00BC5446" w:rsidRDefault="006C5596" w:rsidP="00097258">
            <w:pPr>
              <w:pStyle w:val="TAC"/>
              <w:rPr>
                <w:rFonts w:eastAsia="Batang"/>
              </w:rPr>
            </w:pPr>
            <w:r w:rsidRPr="00BC5446">
              <w:rPr>
                <w:rFonts w:eastAsia="Batang"/>
              </w:rPr>
              <w:t>U</w:t>
            </w:r>
          </w:p>
        </w:tc>
      </w:tr>
      <w:tr w:rsidR="006C5596" w14:paraId="5DB95F16" w14:textId="77777777" w:rsidTr="00097258">
        <w:trPr>
          <w:jc w:val="center"/>
        </w:trPr>
        <w:tc>
          <w:tcPr>
            <w:tcW w:w="1101" w:type="dxa"/>
            <w:shd w:val="clear" w:color="auto" w:fill="auto"/>
          </w:tcPr>
          <w:p w14:paraId="25BD6121" w14:textId="77777777" w:rsidR="006C5596" w:rsidRPr="00BC5446" w:rsidRDefault="006C5596" w:rsidP="00097258">
            <w:pPr>
              <w:pStyle w:val="TAC"/>
              <w:rPr>
                <w:rFonts w:eastAsia="Batang"/>
              </w:rPr>
            </w:pPr>
            <w:r w:rsidRPr="00BC5446">
              <w:rPr>
                <w:rFonts w:eastAsia="Batang"/>
              </w:rPr>
              <w:t>2</w:t>
            </w:r>
          </w:p>
        </w:tc>
        <w:tc>
          <w:tcPr>
            <w:tcW w:w="713" w:type="dxa"/>
            <w:shd w:val="clear" w:color="auto" w:fill="auto"/>
          </w:tcPr>
          <w:p w14:paraId="6D43E6F5"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61003924"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609D08E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36B2BD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17D60C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1F64FF8"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1668DD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65D875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D1F0C7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B2D4F7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44DC70B"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6D9C9E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C24C6F8"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9F1D65C" w14:textId="77777777" w:rsidR="006C5596" w:rsidRPr="00BC5446" w:rsidRDefault="006C5596" w:rsidP="00097258">
            <w:pPr>
              <w:pStyle w:val="TAC"/>
              <w:rPr>
                <w:rFonts w:eastAsia="Batang"/>
              </w:rPr>
            </w:pPr>
            <w:r w:rsidRPr="00BC5446">
              <w:rPr>
                <w:rFonts w:eastAsia="Batang"/>
              </w:rPr>
              <w:t>X</w:t>
            </w:r>
          </w:p>
        </w:tc>
      </w:tr>
      <w:tr w:rsidR="006C5596" w14:paraId="5312729B" w14:textId="77777777" w:rsidTr="00097258">
        <w:trPr>
          <w:jc w:val="center"/>
        </w:trPr>
        <w:tc>
          <w:tcPr>
            <w:tcW w:w="1101" w:type="dxa"/>
            <w:shd w:val="clear" w:color="auto" w:fill="auto"/>
          </w:tcPr>
          <w:p w14:paraId="2B81BCC4" w14:textId="77777777" w:rsidR="006C5596" w:rsidRPr="00BC5446" w:rsidRDefault="006C5596" w:rsidP="00097258">
            <w:pPr>
              <w:pStyle w:val="TAC"/>
              <w:rPr>
                <w:rFonts w:eastAsia="Batang"/>
              </w:rPr>
            </w:pPr>
            <w:r w:rsidRPr="00BC5446">
              <w:rPr>
                <w:rFonts w:eastAsia="Batang"/>
              </w:rPr>
              <w:t>3</w:t>
            </w:r>
          </w:p>
        </w:tc>
        <w:tc>
          <w:tcPr>
            <w:tcW w:w="713" w:type="dxa"/>
            <w:shd w:val="clear" w:color="auto" w:fill="auto"/>
          </w:tcPr>
          <w:p w14:paraId="2B3362A7"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6D5C6407"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0C7645B3"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305C9FE5"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C6EF30C"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76F11E9"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B0F0FE7"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BE1FF4A"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80B82C9"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CA54F1B"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1CD8A2D7"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3DEBD877"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1BDC1637"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54CEC4F" w14:textId="77777777" w:rsidR="006C5596" w:rsidRPr="00BC5446" w:rsidRDefault="006C5596" w:rsidP="00097258">
            <w:pPr>
              <w:pStyle w:val="TAC"/>
              <w:rPr>
                <w:rFonts w:eastAsia="Batang"/>
              </w:rPr>
            </w:pPr>
            <w:r w:rsidRPr="00BC5446">
              <w:rPr>
                <w:rFonts w:eastAsia="Batang"/>
              </w:rPr>
              <w:t>X</w:t>
            </w:r>
          </w:p>
        </w:tc>
      </w:tr>
      <w:tr w:rsidR="006C5596" w14:paraId="3104F77D" w14:textId="77777777" w:rsidTr="00097258">
        <w:trPr>
          <w:jc w:val="center"/>
        </w:trPr>
        <w:tc>
          <w:tcPr>
            <w:tcW w:w="1101" w:type="dxa"/>
            <w:shd w:val="clear" w:color="auto" w:fill="auto"/>
          </w:tcPr>
          <w:p w14:paraId="05C39155" w14:textId="77777777" w:rsidR="006C5596" w:rsidRPr="00BC5446" w:rsidRDefault="006C5596" w:rsidP="00097258">
            <w:pPr>
              <w:pStyle w:val="TAC"/>
              <w:rPr>
                <w:rFonts w:eastAsia="Batang"/>
              </w:rPr>
            </w:pPr>
            <w:r w:rsidRPr="00BC5446">
              <w:rPr>
                <w:rFonts w:eastAsia="Batang"/>
              </w:rPr>
              <w:t>4</w:t>
            </w:r>
          </w:p>
        </w:tc>
        <w:tc>
          <w:tcPr>
            <w:tcW w:w="713" w:type="dxa"/>
            <w:shd w:val="clear" w:color="auto" w:fill="auto"/>
          </w:tcPr>
          <w:p w14:paraId="3AAB285F"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53388AB8"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3B2E9640"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546F430"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E128E3D"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8E7617F"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F942CD6"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288F691"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B67F6EF"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E791C00"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733D223"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A117402"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A9C7521"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F4624F8" w14:textId="77777777" w:rsidR="006C5596" w:rsidRPr="00BC5446" w:rsidRDefault="006C5596" w:rsidP="00097258">
            <w:pPr>
              <w:pStyle w:val="TAC"/>
              <w:rPr>
                <w:rFonts w:eastAsia="Batang"/>
              </w:rPr>
            </w:pPr>
            <w:r w:rsidRPr="00BC5446">
              <w:rPr>
                <w:rFonts w:eastAsia="Batang"/>
              </w:rPr>
              <w:t>X</w:t>
            </w:r>
          </w:p>
        </w:tc>
      </w:tr>
      <w:tr w:rsidR="006C5596" w14:paraId="7EBF2650" w14:textId="77777777" w:rsidTr="00097258">
        <w:trPr>
          <w:jc w:val="center"/>
        </w:trPr>
        <w:tc>
          <w:tcPr>
            <w:tcW w:w="1101" w:type="dxa"/>
            <w:shd w:val="clear" w:color="auto" w:fill="auto"/>
          </w:tcPr>
          <w:p w14:paraId="2697557F" w14:textId="77777777" w:rsidR="006C5596" w:rsidRPr="00BC5446" w:rsidRDefault="006C5596" w:rsidP="00097258">
            <w:pPr>
              <w:pStyle w:val="TAC"/>
              <w:rPr>
                <w:rFonts w:eastAsia="Batang"/>
              </w:rPr>
            </w:pPr>
            <w:r w:rsidRPr="00BC5446">
              <w:rPr>
                <w:rFonts w:eastAsia="Batang"/>
              </w:rPr>
              <w:t>5</w:t>
            </w:r>
          </w:p>
        </w:tc>
        <w:tc>
          <w:tcPr>
            <w:tcW w:w="713" w:type="dxa"/>
            <w:shd w:val="clear" w:color="auto" w:fill="auto"/>
          </w:tcPr>
          <w:p w14:paraId="16B7AFDF"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1FE2C379"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5971BB0B"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B2176C6"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4DD68BB4"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3ABA694F"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1C66CB47"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E911286"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E806D35"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FEA4B84"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A5FE8D0"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1C732FBB"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9FAED4E"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A6E910A" w14:textId="77777777" w:rsidR="006C5596" w:rsidRPr="00BC5446" w:rsidRDefault="006C5596" w:rsidP="00097258">
            <w:pPr>
              <w:pStyle w:val="TAC"/>
              <w:rPr>
                <w:rFonts w:eastAsia="Batang"/>
              </w:rPr>
            </w:pPr>
            <w:r w:rsidRPr="00BC5446">
              <w:rPr>
                <w:rFonts w:eastAsia="Batang"/>
              </w:rPr>
              <w:t>X</w:t>
            </w:r>
          </w:p>
        </w:tc>
      </w:tr>
      <w:tr w:rsidR="006C5596" w14:paraId="7FA198B9" w14:textId="77777777" w:rsidTr="00097258">
        <w:trPr>
          <w:jc w:val="center"/>
        </w:trPr>
        <w:tc>
          <w:tcPr>
            <w:tcW w:w="1101" w:type="dxa"/>
            <w:shd w:val="clear" w:color="auto" w:fill="auto"/>
          </w:tcPr>
          <w:p w14:paraId="062DCAAB" w14:textId="77777777" w:rsidR="006C5596" w:rsidRPr="00BC5446" w:rsidRDefault="006C5596" w:rsidP="00097258">
            <w:pPr>
              <w:pStyle w:val="TAC"/>
              <w:rPr>
                <w:rFonts w:eastAsia="Batang"/>
              </w:rPr>
            </w:pPr>
            <w:r w:rsidRPr="00BC5446">
              <w:rPr>
                <w:rFonts w:eastAsia="Batang"/>
              </w:rPr>
              <w:t>6</w:t>
            </w:r>
          </w:p>
        </w:tc>
        <w:tc>
          <w:tcPr>
            <w:tcW w:w="713" w:type="dxa"/>
            <w:shd w:val="clear" w:color="auto" w:fill="auto"/>
          </w:tcPr>
          <w:p w14:paraId="25C4C27D"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0865EA03"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48CF3C32"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1453277"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6ADD313"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3587638F"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6032EC1"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32578BB"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F9576E0"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13FE3A28"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1B09CEA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2498008"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8C1A8EB"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87A1C6E" w14:textId="77777777" w:rsidR="006C5596" w:rsidRPr="00BC5446" w:rsidRDefault="006C5596" w:rsidP="00097258">
            <w:pPr>
              <w:pStyle w:val="TAC"/>
              <w:rPr>
                <w:rFonts w:eastAsia="Batang"/>
              </w:rPr>
            </w:pPr>
            <w:r w:rsidRPr="00BC5446">
              <w:rPr>
                <w:rFonts w:eastAsia="Batang"/>
              </w:rPr>
              <w:t>X</w:t>
            </w:r>
          </w:p>
        </w:tc>
      </w:tr>
      <w:tr w:rsidR="006C5596" w14:paraId="5D9D8849" w14:textId="77777777" w:rsidTr="00097258">
        <w:trPr>
          <w:jc w:val="center"/>
        </w:trPr>
        <w:tc>
          <w:tcPr>
            <w:tcW w:w="1101" w:type="dxa"/>
            <w:shd w:val="clear" w:color="auto" w:fill="auto"/>
          </w:tcPr>
          <w:p w14:paraId="756CFFA5" w14:textId="77777777" w:rsidR="006C5596" w:rsidRPr="00BC5446" w:rsidRDefault="006C5596" w:rsidP="00097258">
            <w:pPr>
              <w:pStyle w:val="TAC"/>
              <w:rPr>
                <w:rFonts w:eastAsia="Batang"/>
              </w:rPr>
            </w:pPr>
            <w:r w:rsidRPr="00BC5446">
              <w:rPr>
                <w:rFonts w:eastAsia="Batang"/>
              </w:rPr>
              <w:t>7</w:t>
            </w:r>
          </w:p>
        </w:tc>
        <w:tc>
          <w:tcPr>
            <w:tcW w:w="713" w:type="dxa"/>
            <w:shd w:val="clear" w:color="auto" w:fill="auto"/>
          </w:tcPr>
          <w:p w14:paraId="71984251"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7935147C"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045FCB04"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9FC1691"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6FAA8C6"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9295D37"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2E9E40B"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1DE4467"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46F2E50E"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F4A286C"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AFD9C04"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E5704C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B5EBFB3"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CED1077" w14:textId="77777777" w:rsidR="006C5596" w:rsidRPr="00BC5446" w:rsidRDefault="006C5596" w:rsidP="00097258">
            <w:pPr>
              <w:pStyle w:val="TAC"/>
              <w:rPr>
                <w:rFonts w:eastAsia="Batang"/>
              </w:rPr>
            </w:pPr>
            <w:r w:rsidRPr="00BC5446">
              <w:rPr>
                <w:rFonts w:eastAsia="Batang"/>
              </w:rPr>
              <w:t>X</w:t>
            </w:r>
          </w:p>
        </w:tc>
      </w:tr>
      <w:tr w:rsidR="006C5596" w14:paraId="33EE31AB" w14:textId="77777777" w:rsidTr="00097258">
        <w:trPr>
          <w:jc w:val="center"/>
        </w:trPr>
        <w:tc>
          <w:tcPr>
            <w:tcW w:w="1101" w:type="dxa"/>
            <w:shd w:val="clear" w:color="auto" w:fill="auto"/>
          </w:tcPr>
          <w:p w14:paraId="7F823773" w14:textId="77777777" w:rsidR="006C5596" w:rsidRPr="00BC5446" w:rsidRDefault="006C5596" w:rsidP="00097258">
            <w:pPr>
              <w:pStyle w:val="TAC"/>
              <w:rPr>
                <w:rFonts w:eastAsia="Batang"/>
              </w:rPr>
            </w:pPr>
            <w:r w:rsidRPr="00BC5446">
              <w:rPr>
                <w:rFonts w:eastAsia="Batang"/>
              </w:rPr>
              <w:t>8</w:t>
            </w:r>
          </w:p>
        </w:tc>
        <w:tc>
          <w:tcPr>
            <w:tcW w:w="713" w:type="dxa"/>
            <w:shd w:val="clear" w:color="auto" w:fill="auto"/>
          </w:tcPr>
          <w:p w14:paraId="41963C4D"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3B9423D3"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3D2F24E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4A878AE"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E2A8A38"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1056C79"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81F2789"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E3C9AD9"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60D35C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3D4B697"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26D612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935B62C"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C9A59A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86E20D3" w14:textId="77777777" w:rsidR="006C5596" w:rsidRPr="00BC5446" w:rsidRDefault="006C5596" w:rsidP="00097258">
            <w:pPr>
              <w:pStyle w:val="TAC"/>
              <w:rPr>
                <w:rFonts w:eastAsia="Batang"/>
              </w:rPr>
            </w:pPr>
            <w:r w:rsidRPr="00BC5446">
              <w:rPr>
                <w:rFonts w:eastAsia="Batang"/>
              </w:rPr>
              <w:t>U</w:t>
            </w:r>
          </w:p>
        </w:tc>
      </w:tr>
      <w:tr w:rsidR="006C5596" w14:paraId="7E17401F" w14:textId="77777777" w:rsidTr="00097258">
        <w:trPr>
          <w:jc w:val="center"/>
        </w:trPr>
        <w:tc>
          <w:tcPr>
            <w:tcW w:w="1101" w:type="dxa"/>
            <w:shd w:val="clear" w:color="auto" w:fill="auto"/>
          </w:tcPr>
          <w:p w14:paraId="53F44011" w14:textId="77777777" w:rsidR="006C5596" w:rsidRPr="00BC5446" w:rsidRDefault="006C5596" w:rsidP="00097258">
            <w:pPr>
              <w:pStyle w:val="TAC"/>
              <w:rPr>
                <w:rFonts w:eastAsia="Batang"/>
              </w:rPr>
            </w:pPr>
            <w:r w:rsidRPr="00BC5446">
              <w:rPr>
                <w:rFonts w:eastAsia="Batang"/>
              </w:rPr>
              <w:t>9</w:t>
            </w:r>
          </w:p>
        </w:tc>
        <w:tc>
          <w:tcPr>
            <w:tcW w:w="713" w:type="dxa"/>
            <w:shd w:val="clear" w:color="auto" w:fill="auto"/>
          </w:tcPr>
          <w:p w14:paraId="5C4AA8F0"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373FD415"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26B7FBC1"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B41D19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712435B"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2AEC83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6438468"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73B3384"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5344674"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17FB63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B7D5EC7"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3A9BE20"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1EFB68E"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43B32C3" w14:textId="77777777" w:rsidR="006C5596" w:rsidRPr="00BC5446" w:rsidRDefault="006C5596" w:rsidP="00097258">
            <w:pPr>
              <w:pStyle w:val="TAC"/>
              <w:rPr>
                <w:rFonts w:eastAsia="Batang"/>
              </w:rPr>
            </w:pPr>
            <w:r w:rsidRPr="00BC5446">
              <w:rPr>
                <w:rFonts w:eastAsia="Batang"/>
              </w:rPr>
              <w:t>U</w:t>
            </w:r>
          </w:p>
        </w:tc>
      </w:tr>
      <w:tr w:rsidR="006C5596" w14:paraId="1A0F6B85" w14:textId="77777777" w:rsidTr="00097258">
        <w:trPr>
          <w:jc w:val="center"/>
        </w:trPr>
        <w:tc>
          <w:tcPr>
            <w:tcW w:w="1101" w:type="dxa"/>
            <w:shd w:val="clear" w:color="auto" w:fill="auto"/>
          </w:tcPr>
          <w:p w14:paraId="5D03EAEF" w14:textId="77777777" w:rsidR="006C5596" w:rsidRPr="00BC5446" w:rsidRDefault="006C5596" w:rsidP="00097258">
            <w:pPr>
              <w:pStyle w:val="TAC"/>
              <w:rPr>
                <w:rFonts w:eastAsia="Batang"/>
              </w:rPr>
            </w:pPr>
            <w:r w:rsidRPr="00BC5446">
              <w:rPr>
                <w:rFonts w:eastAsia="Batang"/>
              </w:rPr>
              <w:t>10</w:t>
            </w:r>
          </w:p>
        </w:tc>
        <w:tc>
          <w:tcPr>
            <w:tcW w:w="713" w:type="dxa"/>
            <w:shd w:val="clear" w:color="auto" w:fill="auto"/>
          </w:tcPr>
          <w:p w14:paraId="7A58AE75"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3729C454" w14:textId="77777777" w:rsidR="006C5596" w:rsidRPr="00BC5446" w:rsidRDefault="006C5596" w:rsidP="00097258">
            <w:pPr>
              <w:pStyle w:val="TAC"/>
              <w:rPr>
                <w:rFonts w:eastAsia="Batang"/>
              </w:rPr>
            </w:pPr>
            <w:r w:rsidRPr="00BC5446">
              <w:rPr>
                <w:rFonts w:eastAsia="Batang"/>
              </w:rPr>
              <w:t>U</w:t>
            </w:r>
          </w:p>
        </w:tc>
        <w:tc>
          <w:tcPr>
            <w:tcW w:w="571" w:type="dxa"/>
            <w:shd w:val="clear" w:color="auto" w:fill="auto"/>
          </w:tcPr>
          <w:p w14:paraId="585D8DE0"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818AF88"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612B021"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5FB8C8D"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E4BB74A"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9C38951"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D77D6F3"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97DD8AE"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BEE7216"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59B9EE5"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3E2B760F"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45CE023" w14:textId="77777777" w:rsidR="006C5596" w:rsidRPr="00BC5446" w:rsidRDefault="006C5596" w:rsidP="00097258">
            <w:pPr>
              <w:pStyle w:val="TAC"/>
              <w:rPr>
                <w:rFonts w:eastAsia="Batang"/>
              </w:rPr>
            </w:pPr>
            <w:r w:rsidRPr="00BC5446">
              <w:rPr>
                <w:rFonts w:eastAsia="Batang"/>
              </w:rPr>
              <w:t>U</w:t>
            </w:r>
          </w:p>
        </w:tc>
      </w:tr>
      <w:tr w:rsidR="006C5596" w14:paraId="5B6AE588" w14:textId="77777777" w:rsidTr="00097258">
        <w:trPr>
          <w:jc w:val="center"/>
        </w:trPr>
        <w:tc>
          <w:tcPr>
            <w:tcW w:w="1101" w:type="dxa"/>
            <w:shd w:val="clear" w:color="auto" w:fill="auto"/>
          </w:tcPr>
          <w:p w14:paraId="5C9C87C2" w14:textId="77777777" w:rsidR="006C5596" w:rsidRPr="00BC5446" w:rsidRDefault="006C5596" w:rsidP="00097258">
            <w:pPr>
              <w:pStyle w:val="TAC"/>
              <w:rPr>
                <w:rFonts w:eastAsia="Batang"/>
              </w:rPr>
            </w:pPr>
            <w:r w:rsidRPr="00BC5446">
              <w:rPr>
                <w:rFonts w:eastAsia="Batang"/>
              </w:rPr>
              <w:t>11</w:t>
            </w:r>
          </w:p>
        </w:tc>
        <w:tc>
          <w:tcPr>
            <w:tcW w:w="713" w:type="dxa"/>
            <w:shd w:val="clear" w:color="auto" w:fill="auto"/>
          </w:tcPr>
          <w:p w14:paraId="7C111163"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35D50318"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47E47A92"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33F1E7D"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7816705"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A59FAD7"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8F8E3A4"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F420D1A"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3FD887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0693E55"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0891B71"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6EEB2B7"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E4AE947"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3AE4179E" w14:textId="77777777" w:rsidR="006C5596" w:rsidRPr="00BC5446" w:rsidRDefault="006C5596" w:rsidP="00097258">
            <w:pPr>
              <w:pStyle w:val="TAC"/>
              <w:rPr>
                <w:rFonts w:eastAsia="Batang"/>
              </w:rPr>
            </w:pPr>
            <w:r w:rsidRPr="00BC5446">
              <w:rPr>
                <w:rFonts w:eastAsia="Batang"/>
              </w:rPr>
              <w:t>U</w:t>
            </w:r>
          </w:p>
        </w:tc>
      </w:tr>
      <w:tr w:rsidR="006C5596" w14:paraId="05B4EEA4" w14:textId="77777777" w:rsidTr="00097258">
        <w:trPr>
          <w:jc w:val="center"/>
        </w:trPr>
        <w:tc>
          <w:tcPr>
            <w:tcW w:w="1101" w:type="dxa"/>
            <w:shd w:val="clear" w:color="auto" w:fill="auto"/>
          </w:tcPr>
          <w:p w14:paraId="2EF48A25" w14:textId="77777777" w:rsidR="006C5596" w:rsidRPr="00BC5446" w:rsidRDefault="006C5596" w:rsidP="00097258">
            <w:pPr>
              <w:pStyle w:val="TAC"/>
              <w:rPr>
                <w:rFonts w:eastAsia="Batang"/>
              </w:rPr>
            </w:pPr>
            <w:r w:rsidRPr="00BC5446">
              <w:rPr>
                <w:rFonts w:eastAsia="Batang"/>
              </w:rPr>
              <w:t>12</w:t>
            </w:r>
          </w:p>
        </w:tc>
        <w:tc>
          <w:tcPr>
            <w:tcW w:w="713" w:type="dxa"/>
            <w:shd w:val="clear" w:color="auto" w:fill="auto"/>
          </w:tcPr>
          <w:p w14:paraId="76646AF4"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056817B8"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056291B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17DB35D"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3E56B700"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FB74807"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55303E4"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CC92960"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C45491F"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9133735"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13992FE"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8C8F097"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FC2B44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B8B2FC8" w14:textId="77777777" w:rsidR="006C5596" w:rsidRPr="00BC5446" w:rsidRDefault="006C5596" w:rsidP="00097258">
            <w:pPr>
              <w:pStyle w:val="TAC"/>
              <w:rPr>
                <w:rFonts w:eastAsia="Batang"/>
              </w:rPr>
            </w:pPr>
            <w:r w:rsidRPr="00BC5446">
              <w:rPr>
                <w:rFonts w:eastAsia="Batang"/>
              </w:rPr>
              <w:t>U</w:t>
            </w:r>
          </w:p>
        </w:tc>
      </w:tr>
      <w:tr w:rsidR="006C5596" w14:paraId="201F8D5F" w14:textId="77777777" w:rsidTr="00097258">
        <w:trPr>
          <w:jc w:val="center"/>
        </w:trPr>
        <w:tc>
          <w:tcPr>
            <w:tcW w:w="1101" w:type="dxa"/>
            <w:shd w:val="clear" w:color="auto" w:fill="auto"/>
          </w:tcPr>
          <w:p w14:paraId="0933BB09" w14:textId="77777777" w:rsidR="006C5596" w:rsidRPr="00BC5446" w:rsidRDefault="006C5596" w:rsidP="00097258">
            <w:pPr>
              <w:pStyle w:val="TAC"/>
              <w:rPr>
                <w:rFonts w:eastAsia="Batang"/>
              </w:rPr>
            </w:pPr>
            <w:r w:rsidRPr="00BC5446">
              <w:rPr>
                <w:rFonts w:eastAsia="Batang"/>
              </w:rPr>
              <w:t>13</w:t>
            </w:r>
          </w:p>
        </w:tc>
        <w:tc>
          <w:tcPr>
            <w:tcW w:w="713" w:type="dxa"/>
            <w:shd w:val="clear" w:color="auto" w:fill="auto"/>
          </w:tcPr>
          <w:p w14:paraId="209AF740"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740C27D1"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11606767"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A6B923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BD6145D"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ED80455"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02B14D5"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3FCB1535"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CF96665"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36DA3038"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B78B42D"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0A50867"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6401A2E"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4392A7C" w14:textId="77777777" w:rsidR="006C5596" w:rsidRPr="00BC5446" w:rsidRDefault="006C5596" w:rsidP="00097258">
            <w:pPr>
              <w:pStyle w:val="TAC"/>
              <w:rPr>
                <w:rFonts w:eastAsia="Batang"/>
              </w:rPr>
            </w:pPr>
            <w:r w:rsidRPr="00BC5446">
              <w:rPr>
                <w:rFonts w:eastAsia="Batang"/>
              </w:rPr>
              <w:t>U</w:t>
            </w:r>
          </w:p>
        </w:tc>
      </w:tr>
      <w:tr w:rsidR="006C5596" w14:paraId="5DB18059" w14:textId="77777777" w:rsidTr="00097258">
        <w:trPr>
          <w:jc w:val="center"/>
        </w:trPr>
        <w:tc>
          <w:tcPr>
            <w:tcW w:w="1101" w:type="dxa"/>
            <w:shd w:val="clear" w:color="auto" w:fill="auto"/>
          </w:tcPr>
          <w:p w14:paraId="757F436F" w14:textId="77777777" w:rsidR="006C5596" w:rsidRPr="00BC5446" w:rsidRDefault="006C5596" w:rsidP="00097258">
            <w:pPr>
              <w:pStyle w:val="TAC"/>
              <w:rPr>
                <w:rFonts w:eastAsia="Batang"/>
              </w:rPr>
            </w:pPr>
            <w:r w:rsidRPr="00BC5446">
              <w:rPr>
                <w:rFonts w:eastAsia="Batang"/>
              </w:rPr>
              <w:t>14</w:t>
            </w:r>
          </w:p>
        </w:tc>
        <w:tc>
          <w:tcPr>
            <w:tcW w:w="713" w:type="dxa"/>
            <w:shd w:val="clear" w:color="auto" w:fill="auto"/>
          </w:tcPr>
          <w:p w14:paraId="2E4AF5EE"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0CC98800"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2A7327FE"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ED1F36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7734567"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C3A66D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7885200"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3BE8233"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E959AD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C6232C7"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E42BBC1"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129D58B"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CF22E35"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1E372A3" w14:textId="77777777" w:rsidR="006C5596" w:rsidRPr="00BC5446" w:rsidRDefault="006C5596" w:rsidP="00097258">
            <w:pPr>
              <w:pStyle w:val="TAC"/>
              <w:rPr>
                <w:rFonts w:eastAsia="Batang"/>
              </w:rPr>
            </w:pPr>
            <w:r w:rsidRPr="00BC5446">
              <w:rPr>
                <w:rFonts w:eastAsia="Batang"/>
              </w:rPr>
              <w:t>U</w:t>
            </w:r>
          </w:p>
        </w:tc>
      </w:tr>
      <w:tr w:rsidR="006C5596" w14:paraId="705E795D" w14:textId="77777777" w:rsidTr="00097258">
        <w:trPr>
          <w:jc w:val="center"/>
        </w:trPr>
        <w:tc>
          <w:tcPr>
            <w:tcW w:w="1101" w:type="dxa"/>
            <w:shd w:val="clear" w:color="auto" w:fill="auto"/>
          </w:tcPr>
          <w:p w14:paraId="7D95CBD1" w14:textId="77777777" w:rsidR="006C5596" w:rsidRPr="00BC5446" w:rsidRDefault="006C5596" w:rsidP="00097258">
            <w:pPr>
              <w:pStyle w:val="TAC"/>
              <w:rPr>
                <w:rFonts w:eastAsia="Batang"/>
              </w:rPr>
            </w:pPr>
            <w:r w:rsidRPr="00BC5446">
              <w:rPr>
                <w:rFonts w:eastAsia="Batang"/>
              </w:rPr>
              <w:t>15</w:t>
            </w:r>
          </w:p>
        </w:tc>
        <w:tc>
          <w:tcPr>
            <w:tcW w:w="713" w:type="dxa"/>
            <w:shd w:val="clear" w:color="auto" w:fill="auto"/>
          </w:tcPr>
          <w:p w14:paraId="76B909EF"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33BEFD27"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4102873A"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90A8F8B"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531884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8471D1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B348FEA"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A81EE8F"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5A9A2D0"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7D7EE9C"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1E9C9D6"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0F0F78C"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755A9C7"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C5EEAB1" w14:textId="77777777" w:rsidR="006C5596" w:rsidRPr="00BC5446" w:rsidRDefault="006C5596" w:rsidP="00097258">
            <w:pPr>
              <w:pStyle w:val="TAC"/>
              <w:rPr>
                <w:rFonts w:eastAsia="Batang"/>
              </w:rPr>
            </w:pPr>
            <w:r w:rsidRPr="00BC5446">
              <w:rPr>
                <w:rFonts w:eastAsia="Batang"/>
              </w:rPr>
              <w:t>U</w:t>
            </w:r>
          </w:p>
        </w:tc>
      </w:tr>
      <w:tr w:rsidR="006C5596" w14:paraId="20B2904E" w14:textId="77777777" w:rsidTr="00097258">
        <w:trPr>
          <w:jc w:val="center"/>
        </w:trPr>
        <w:tc>
          <w:tcPr>
            <w:tcW w:w="1101" w:type="dxa"/>
            <w:shd w:val="clear" w:color="auto" w:fill="auto"/>
          </w:tcPr>
          <w:p w14:paraId="7362E8A8" w14:textId="77777777" w:rsidR="006C5596" w:rsidRPr="00BC5446" w:rsidRDefault="006C5596" w:rsidP="00097258">
            <w:pPr>
              <w:pStyle w:val="TAC"/>
              <w:rPr>
                <w:rFonts w:eastAsia="Batang"/>
              </w:rPr>
            </w:pPr>
            <w:r w:rsidRPr="00BC5446">
              <w:rPr>
                <w:rFonts w:eastAsia="Batang"/>
              </w:rPr>
              <w:t>16</w:t>
            </w:r>
          </w:p>
        </w:tc>
        <w:tc>
          <w:tcPr>
            <w:tcW w:w="713" w:type="dxa"/>
            <w:shd w:val="clear" w:color="auto" w:fill="auto"/>
          </w:tcPr>
          <w:p w14:paraId="3484693F"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56C6653C"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1426965A"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762AF39"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FE8DDD9"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39393E3"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F9D654B"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443FBE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F24EC3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688005B"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A828A3C"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CFDFE3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70E0BF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0EF202F" w14:textId="77777777" w:rsidR="006C5596" w:rsidRPr="00BC5446" w:rsidRDefault="006C5596" w:rsidP="00097258">
            <w:pPr>
              <w:pStyle w:val="TAC"/>
              <w:rPr>
                <w:rFonts w:eastAsia="Batang"/>
              </w:rPr>
            </w:pPr>
            <w:r w:rsidRPr="00BC5446">
              <w:rPr>
                <w:rFonts w:eastAsia="Batang"/>
              </w:rPr>
              <w:t>X</w:t>
            </w:r>
          </w:p>
        </w:tc>
      </w:tr>
      <w:tr w:rsidR="006C5596" w14:paraId="2B0346E3" w14:textId="77777777" w:rsidTr="00097258">
        <w:trPr>
          <w:jc w:val="center"/>
        </w:trPr>
        <w:tc>
          <w:tcPr>
            <w:tcW w:w="1101" w:type="dxa"/>
            <w:shd w:val="clear" w:color="auto" w:fill="auto"/>
          </w:tcPr>
          <w:p w14:paraId="7D56C318" w14:textId="77777777" w:rsidR="006C5596" w:rsidRPr="00BC5446" w:rsidRDefault="006C5596" w:rsidP="00097258">
            <w:pPr>
              <w:pStyle w:val="TAC"/>
              <w:rPr>
                <w:rFonts w:eastAsia="Batang"/>
              </w:rPr>
            </w:pPr>
            <w:r w:rsidRPr="00BC5446">
              <w:rPr>
                <w:rFonts w:eastAsia="Batang"/>
              </w:rPr>
              <w:t>17</w:t>
            </w:r>
          </w:p>
        </w:tc>
        <w:tc>
          <w:tcPr>
            <w:tcW w:w="713" w:type="dxa"/>
            <w:shd w:val="clear" w:color="auto" w:fill="auto"/>
          </w:tcPr>
          <w:p w14:paraId="048769DB"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59F4AD08"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1A9EE7C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D2E3E91"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2231DE3"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83E65C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CD46F97"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CC9F94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B6DEC24"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30913F1"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E4EEFEC"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55715C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8ECA7A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9E96CE5" w14:textId="77777777" w:rsidR="006C5596" w:rsidRPr="00BC5446" w:rsidRDefault="006C5596" w:rsidP="00097258">
            <w:pPr>
              <w:pStyle w:val="TAC"/>
              <w:rPr>
                <w:rFonts w:eastAsia="Batang"/>
              </w:rPr>
            </w:pPr>
            <w:r w:rsidRPr="00BC5446">
              <w:rPr>
                <w:rFonts w:eastAsia="Batang"/>
              </w:rPr>
              <w:t>X</w:t>
            </w:r>
          </w:p>
        </w:tc>
      </w:tr>
      <w:tr w:rsidR="006C5596" w14:paraId="67F82C5C" w14:textId="77777777" w:rsidTr="00097258">
        <w:trPr>
          <w:jc w:val="center"/>
        </w:trPr>
        <w:tc>
          <w:tcPr>
            <w:tcW w:w="1101" w:type="dxa"/>
            <w:shd w:val="clear" w:color="auto" w:fill="auto"/>
          </w:tcPr>
          <w:p w14:paraId="37C3470F" w14:textId="77777777" w:rsidR="006C5596" w:rsidRPr="00BC5446" w:rsidRDefault="006C5596" w:rsidP="00097258">
            <w:pPr>
              <w:pStyle w:val="TAC"/>
              <w:rPr>
                <w:rFonts w:eastAsia="Batang"/>
              </w:rPr>
            </w:pPr>
            <w:r w:rsidRPr="00BC5446">
              <w:rPr>
                <w:rFonts w:eastAsia="Batang"/>
              </w:rPr>
              <w:t>18</w:t>
            </w:r>
          </w:p>
        </w:tc>
        <w:tc>
          <w:tcPr>
            <w:tcW w:w="713" w:type="dxa"/>
            <w:shd w:val="clear" w:color="auto" w:fill="auto"/>
          </w:tcPr>
          <w:p w14:paraId="5989E70F"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1A7217C6"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2606BAEF"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B3E188C"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84095C4"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0BE510C"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0383930"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7F6BBC9"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F8EBD39"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1FE1E2E"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CD8A8E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ED43F6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F90D63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277C61E" w14:textId="77777777" w:rsidR="006C5596" w:rsidRPr="00BC5446" w:rsidRDefault="006C5596" w:rsidP="00097258">
            <w:pPr>
              <w:pStyle w:val="TAC"/>
              <w:rPr>
                <w:rFonts w:eastAsia="Batang"/>
              </w:rPr>
            </w:pPr>
            <w:r w:rsidRPr="00BC5446">
              <w:rPr>
                <w:rFonts w:eastAsia="Batang"/>
              </w:rPr>
              <w:t>X</w:t>
            </w:r>
          </w:p>
        </w:tc>
      </w:tr>
      <w:tr w:rsidR="006C5596" w14:paraId="549803F3" w14:textId="77777777" w:rsidTr="00097258">
        <w:trPr>
          <w:jc w:val="center"/>
        </w:trPr>
        <w:tc>
          <w:tcPr>
            <w:tcW w:w="1101" w:type="dxa"/>
            <w:shd w:val="clear" w:color="auto" w:fill="auto"/>
          </w:tcPr>
          <w:p w14:paraId="36CABFDB" w14:textId="77777777" w:rsidR="006C5596" w:rsidRPr="00BC5446" w:rsidRDefault="006C5596" w:rsidP="00097258">
            <w:pPr>
              <w:pStyle w:val="TAC"/>
              <w:rPr>
                <w:rFonts w:eastAsia="Batang"/>
              </w:rPr>
            </w:pPr>
            <w:r w:rsidRPr="00BC5446">
              <w:rPr>
                <w:rFonts w:eastAsia="Batang"/>
              </w:rPr>
              <w:t>19</w:t>
            </w:r>
          </w:p>
        </w:tc>
        <w:tc>
          <w:tcPr>
            <w:tcW w:w="713" w:type="dxa"/>
            <w:shd w:val="clear" w:color="auto" w:fill="auto"/>
          </w:tcPr>
          <w:p w14:paraId="1B2F06C2"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7622FDEA"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3773F81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7023EFB"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C372A3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B5AF304"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B29D06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E2C9AC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03A368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449E2E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191C0C8"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F9D99D7"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C23972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C69DEE1" w14:textId="77777777" w:rsidR="006C5596" w:rsidRPr="00BC5446" w:rsidRDefault="006C5596" w:rsidP="00097258">
            <w:pPr>
              <w:pStyle w:val="TAC"/>
              <w:rPr>
                <w:rFonts w:eastAsia="Batang"/>
              </w:rPr>
            </w:pPr>
            <w:r w:rsidRPr="00BC5446">
              <w:rPr>
                <w:rFonts w:eastAsia="Batang"/>
              </w:rPr>
              <w:t>U</w:t>
            </w:r>
          </w:p>
        </w:tc>
      </w:tr>
      <w:tr w:rsidR="006C5596" w14:paraId="1F8F6880" w14:textId="77777777" w:rsidTr="00097258">
        <w:trPr>
          <w:jc w:val="center"/>
        </w:trPr>
        <w:tc>
          <w:tcPr>
            <w:tcW w:w="1101" w:type="dxa"/>
            <w:shd w:val="clear" w:color="auto" w:fill="auto"/>
          </w:tcPr>
          <w:p w14:paraId="66DC738A" w14:textId="77777777" w:rsidR="006C5596" w:rsidRPr="00BC5446" w:rsidRDefault="006C5596" w:rsidP="00097258">
            <w:pPr>
              <w:pStyle w:val="TAC"/>
              <w:rPr>
                <w:rFonts w:eastAsia="Batang"/>
              </w:rPr>
            </w:pPr>
            <w:r w:rsidRPr="00BC5446">
              <w:rPr>
                <w:rFonts w:eastAsia="Batang"/>
              </w:rPr>
              <w:t>20</w:t>
            </w:r>
          </w:p>
        </w:tc>
        <w:tc>
          <w:tcPr>
            <w:tcW w:w="713" w:type="dxa"/>
            <w:shd w:val="clear" w:color="auto" w:fill="auto"/>
          </w:tcPr>
          <w:p w14:paraId="32497569"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472A15C9"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3492954A"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676067B"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8E38B48"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C630087"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D181DC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13C046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681054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EB57C2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368661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7225C19"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C3404B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2A503CB" w14:textId="77777777" w:rsidR="006C5596" w:rsidRPr="00BC5446" w:rsidRDefault="006C5596" w:rsidP="00097258">
            <w:pPr>
              <w:pStyle w:val="TAC"/>
              <w:rPr>
                <w:rFonts w:eastAsia="Batang"/>
              </w:rPr>
            </w:pPr>
            <w:r w:rsidRPr="00BC5446">
              <w:rPr>
                <w:rFonts w:eastAsia="Batang"/>
              </w:rPr>
              <w:t>U</w:t>
            </w:r>
          </w:p>
        </w:tc>
      </w:tr>
      <w:tr w:rsidR="006C5596" w14:paraId="56716119" w14:textId="77777777" w:rsidTr="00097258">
        <w:trPr>
          <w:jc w:val="center"/>
        </w:trPr>
        <w:tc>
          <w:tcPr>
            <w:tcW w:w="1101" w:type="dxa"/>
            <w:shd w:val="clear" w:color="auto" w:fill="auto"/>
          </w:tcPr>
          <w:p w14:paraId="5BA8C39A" w14:textId="77777777" w:rsidR="006C5596" w:rsidRPr="00BC5446" w:rsidRDefault="006C5596" w:rsidP="00097258">
            <w:pPr>
              <w:pStyle w:val="TAC"/>
              <w:rPr>
                <w:rFonts w:eastAsia="Batang"/>
              </w:rPr>
            </w:pPr>
            <w:r w:rsidRPr="00BC5446">
              <w:rPr>
                <w:rFonts w:eastAsia="Batang"/>
              </w:rPr>
              <w:t>21</w:t>
            </w:r>
          </w:p>
        </w:tc>
        <w:tc>
          <w:tcPr>
            <w:tcW w:w="713" w:type="dxa"/>
            <w:shd w:val="clear" w:color="auto" w:fill="auto"/>
          </w:tcPr>
          <w:p w14:paraId="7464C143"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58570AC5"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1E4502E8"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88D41DE"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E24B558"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14DC6B0"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FCC1FFC"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4F3DC6B"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A5BAE7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A41E56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D0A5ACA"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149BDF8"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5098A9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A1799BA" w14:textId="77777777" w:rsidR="006C5596" w:rsidRPr="00BC5446" w:rsidRDefault="006C5596" w:rsidP="00097258">
            <w:pPr>
              <w:pStyle w:val="TAC"/>
              <w:rPr>
                <w:rFonts w:eastAsia="Batang"/>
              </w:rPr>
            </w:pPr>
            <w:r w:rsidRPr="00BC5446">
              <w:rPr>
                <w:rFonts w:eastAsia="Batang"/>
              </w:rPr>
              <w:t>U</w:t>
            </w:r>
          </w:p>
        </w:tc>
      </w:tr>
      <w:tr w:rsidR="006C5596" w14:paraId="666EE275" w14:textId="77777777" w:rsidTr="00097258">
        <w:trPr>
          <w:jc w:val="center"/>
        </w:trPr>
        <w:tc>
          <w:tcPr>
            <w:tcW w:w="1101" w:type="dxa"/>
            <w:shd w:val="clear" w:color="auto" w:fill="auto"/>
          </w:tcPr>
          <w:p w14:paraId="56A6E594" w14:textId="77777777" w:rsidR="006C5596" w:rsidRPr="00BC5446" w:rsidRDefault="006C5596" w:rsidP="00097258">
            <w:pPr>
              <w:pStyle w:val="TAC"/>
              <w:rPr>
                <w:rFonts w:eastAsia="Batang"/>
              </w:rPr>
            </w:pPr>
            <w:r w:rsidRPr="00BC5446">
              <w:rPr>
                <w:rFonts w:eastAsia="Batang"/>
              </w:rPr>
              <w:t>22</w:t>
            </w:r>
          </w:p>
        </w:tc>
        <w:tc>
          <w:tcPr>
            <w:tcW w:w="713" w:type="dxa"/>
            <w:shd w:val="clear" w:color="auto" w:fill="auto"/>
          </w:tcPr>
          <w:p w14:paraId="5BC25560"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49523252"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7161439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B6ABC7E"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8CDEFF0"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F7A8C93"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B6FBAB1"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85A0999"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12ED84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D2BB6EA"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11525C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356D83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5B0EA00"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F0DFB4F" w14:textId="77777777" w:rsidR="006C5596" w:rsidRPr="00BC5446" w:rsidRDefault="006C5596" w:rsidP="00097258">
            <w:pPr>
              <w:pStyle w:val="TAC"/>
              <w:rPr>
                <w:rFonts w:eastAsia="Batang"/>
              </w:rPr>
            </w:pPr>
            <w:r w:rsidRPr="00BC5446">
              <w:rPr>
                <w:rFonts w:eastAsia="Batang"/>
              </w:rPr>
              <w:t>U</w:t>
            </w:r>
          </w:p>
        </w:tc>
      </w:tr>
      <w:tr w:rsidR="006C5596" w14:paraId="7D7EE5DA" w14:textId="77777777" w:rsidTr="00097258">
        <w:trPr>
          <w:jc w:val="center"/>
        </w:trPr>
        <w:tc>
          <w:tcPr>
            <w:tcW w:w="1101" w:type="dxa"/>
            <w:shd w:val="clear" w:color="auto" w:fill="auto"/>
          </w:tcPr>
          <w:p w14:paraId="46F29DC3" w14:textId="77777777" w:rsidR="006C5596" w:rsidRPr="00BC5446" w:rsidRDefault="006C5596" w:rsidP="00097258">
            <w:pPr>
              <w:pStyle w:val="TAC"/>
              <w:rPr>
                <w:rFonts w:eastAsia="Batang"/>
              </w:rPr>
            </w:pPr>
            <w:r w:rsidRPr="00BC5446">
              <w:rPr>
                <w:rFonts w:eastAsia="Batang"/>
              </w:rPr>
              <w:t>23</w:t>
            </w:r>
          </w:p>
        </w:tc>
        <w:tc>
          <w:tcPr>
            <w:tcW w:w="713" w:type="dxa"/>
            <w:shd w:val="clear" w:color="auto" w:fill="auto"/>
          </w:tcPr>
          <w:p w14:paraId="649B13F6"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2C59A134"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058A23C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F8A711E"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D2242C0"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66771BA"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982CC5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9E59199"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70F87A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9D4E3AC"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72EFFA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11245B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5086E9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F878826" w14:textId="77777777" w:rsidR="006C5596" w:rsidRPr="00BC5446" w:rsidRDefault="006C5596" w:rsidP="00097258">
            <w:pPr>
              <w:pStyle w:val="TAC"/>
              <w:rPr>
                <w:rFonts w:eastAsia="Batang"/>
              </w:rPr>
            </w:pPr>
            <w:r w:rsidRPr="00BC5446">
              <w:rPr>
                <w:rFonts w:eastAsia="Batang"/>
              </w:rPr>
              <w:t>U</w:t>
            </w:r>
          </w:p>
        </w:tc>
      </w:tr>
      <w:tr w:rsidR="006C5596" w14:paraId="7B452031" w14:textId="77777777" w:rsidTr="00097258">
        <w:trPr>
          <w:jc w:val="center"/>
        </w:trPr>
        <w:tc>
          <w:tcPr>
            <w:tcW w:w="1101" w:type="dxa"/>
            <w:shd w:val="clear" w:color="auto" w:fill="auto"/>
          </w:tcPr>
          <w:p w14:paraId="0844EA6A" w14:textId="77777777" w:rsidR="006C5596" w:rsidRPr="00BC5446" w:rsidRDefault="006C5596" w:rsidP="00097258">
            <w:pPr>
              <w:pStyle w:val="TAC"/>
              <w:rPr>
                <w:rFonts w:eastAsia="Batang"/>
              </w:rPr>
            </w:pPr>
            <w:r w:rsidRPr="00BC5446">
              <w:rPr>
                <w:rFonts w:eastAsia="Batang"/>
              </w:rPr>
              <w:t>24</w:t>
            </w:r>
          </w:p>
        </w:tc>
        <w:tc>
          <w:tcPr>
            <w:tcW w:w="713" w:type="dxa"/>
            <w:shd w:val="clear" w:color="auto" w:fill="auto"/>
          </w:tcPr>
          <w:p w14:paraId="56E18EB1"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262C0042"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0112A34C"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430F3A61"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A3F75AE"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F925C5E"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CEE58EB"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ED5EFE1"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0609A00"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500D73A"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C4DB53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C2D12E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83C3783"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92A6A84" w14:textId="77777777" w:rsidR="006C5596" w:rsidRPr="00BC5446" w:rsidRDefault="006C5596" w:rsidP="00097258">
            <w:pPr>
              <w:pStyle w:val="TAC"/>
              <w:rPr>
                <w:rFonts w:eastAsia="Batang"/>
              </w:rPr>
            </w:pPr>
            <w:r w:rsidRPr="00BC5446">
              <w:rPr>
                <w:rFonts w:eastAsia="Batang"/>
              </w:rPr>
              <w:t>U</w:t>
            </w:r>
          </w:p>
        </w:tc>
      </w:tr>
      <w:tr w:rsidR="006C5596" w14:paraId="488368DE" w14:textId="77777777" w:rsidTr="00097258">
        <w:trPr>
          <w:jc w:val="center"/>
        </w:trPr>
        <w:tc>
          <w:tcPr>
            <w:tcW w:w="1101" w:type="dxa"/>
            <w:shd w:val="clear" w:color="auto" w:fill="auto"/>
          </w:tcPr>
          <w:p w14:paraId="25F0FAA1" w14:textId="77777777" w:rsidR="006C5596" w:rsidRPr="00BC5446" w:rsidRDefault="006C5596" w:rsidP="00097258">
            <w:pPr>
              <w:pStyle w:val="TAC"/>
              <w:rPr>
                <w:rFonts w:eastAsia="Batang"/>
              </w:rPr>
            </w:pPr>
            <w:r w:rsidRPr="00BC5446">
              <w:rPr>
                <w:rFonts w:eastAsia="Batang"/>
              </w:rPr>
              <w:t>25</w:t>
            </w:r>
          </w:p>
        </w:tc>
        <w:tc>
          <w:tcPr>
            <w:tcW w:w="713" w:type="dxa"/>
            <w:shd w:val="clear" w:color="auto" w:fill="auto"/>
          </w:tcPr>
          <w:p w14:paraId="28CBABA9"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28853C93"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1A71A680"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50D40D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87D1E6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303DB90"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60AF91B"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E0359D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199C56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336BA6A"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59A3E9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960D92A"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377E8B8"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A2780C2" w14:textId="77777777" w:rsidR="006C5596" w:rsidRPr="00BC5446" w:rsidRDefault="006C5596" w:rsidP="00097258">
            <w:pPr>
              <w:pStyle w:val="TAC"/>
              <w:rPr>
                <w:rFonts w:eastAsia="Batang"/>
              </w:rPr>
            </w:pPr>
            <w:r w:rsidRPr="00BC5446">
              <w:rPr>
                <w:rFonts w:eastAsia="Batang"/>
              </w:rPr>
              <w:t>U</w:t>
            </w:r>
          </w:p>
        </w:tc>
      </w:tr>
      <w:tr w:rsidR="006C5596" w14:paraId="4628F8CB" w14:textId="77777777" w:rsidTr="00097258">
        <w:trPr>
          <w:jc w:val="center"/>
        </w:trPr>
        <w:tc>
          <w:tcPr>
            <w:tcW w:w="1101" w:type="dxa"/>
            <w:shd w:val="clear" w:color="auto" w:fill="auto"/>
          </w:tcPr>
          <w:p w14:paraId="745AF70B" w14:textId="77777777" w:rsidR="006C5596" w:rsidRPr="00BC5446" w:rsidRDefault="006C5596" w:rsidP="00097258">
            <w:pPr>
              <w:pStyle w:val="TAC"/>
              <w:rPr>
                <w:rFonts w:eastAsia="Batang"/>
              </w:rPr>
            </w:pPr>
            <w:r w:rsidRPr="00BC5446">
              <w:rPr>
                <w:rFonts w:eastAsia="Batang"/>
              </w:rPr>
              <w:t>26</w:t>
            </w:r>
          </w:p>
        </w:tc>
        <w:tc>
          <w:tcPr>
            <w:tcW w:w="713" w:type="dxa"/>
            <w:shd w:val="clear" w:color="auto" w:fill="auto"/>
          </w:tcPr>
          <w:p w14:paraId="60C45E80"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686A37ED"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4DF080B9"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E871C31"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0513541"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674D3F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AF4339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56B5284"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14949B3"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39D3744"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15DDA0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881624E"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6A5338A"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AB6E982" w14:textId="77777777" w:rsidR="006C5596" w:rsidRPr="00BC5446" w:rsidRDefault="006C5596" w:rsidP="00097258">
            <w:pPr>
              <w:pStyle w:val="TAC"/>
              <w:rPr>
                <w:rFonts w:eastAsia="Batang"/>
              </w:rPr>
            </w:pPr>
            <w:r w:rsidRPr="00BC5446">
              <w:rPr>
                <w:rFonts w:eastAsia="Batang"/>
              </w:rPr>
              <w:t>U</w:t>
            </w:r>
          </w:p>
        </w:tc>
      </w:tr>
      <w:tr w:rsidR="006C5596" w14:paraId="1EB99703" w14:textId="77777777" w:rsidTr="00097258">
        <w:trPr>
          <w:jc w:val="center"/>
        </w:trPr>
        <w:tc>
          <w:tcPr>
            <w:tcW w:w="1101" w:type="dxa"/>
            <w:shd w:val="clear" w:color="auto" w:fill="auto"/>
          </w:tcPr>
          <w:p w14:paraId="2CDD520C" w14:textId="77777777" w:rsidR="006C5596" w:rsidRPr="00BC5446" w:rsidRDefault="006C5596" w:rsidP="00097258">
            <w:pPr>
              <w:pStyle w:val="TAC"/>
              <w:rPr>
                <w:rFonts w:eastAsia="Batang"/>
              </w:rPr>
            </w:pPr>
            <w:r w:rsidRPr="00BC5446">
              <w:rPr>
                <w:rFonts w:eastAsia="Batang"/>
              </w:rPr>
              <w:t>27</w:t>
            </w:r>
          </w:p>
        </w:tc>
        <w:tc>
          <w:tcPr>
            <w:tcW w:w="713" w:type="dxa"/>
            <w:shd w:val="clear" w:color="auto" w:fill="auto"/>
          </w:tcPr>
          <w:p w14:paraId="41A16915"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6849127C"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5657004E"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2B3815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B758148"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5ED741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18C1E8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77CF2E4"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F7F15B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9708FF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E4F5D4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5B969BF"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51A83C8"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53E3664" w14:textId="77777777" w:rsidR="006C5596" w:rsidRPr="00BC5446" w:rsidRDefault="006C5596" w:rsidP="00097258">
            <w:pPr>
              <w:pStyle w:val="TAC"/>
              <w:rPr>
                <w:rFonts w:eastAsia="Batang"/>
              </w:rPr>
            </w:pPr>
            <w:r w:rsidRPr="00BC5446">
              <w:rPr>
                <w:rFonts w:eastAsia="Batang"/>
              </w:rPr>
              <w:t>U</w:t>
            </w:r>
          </w:p>
        </w:tc>
      </w:tr>
      <w:tr w:rsidR="006C5596" w14:paraId="4468A0D3" w14:textId="77777777" w:rsidTr="00097258">
        <w:trPr>
          <w:jc w:val="center"/>
        </w:trPr>
        <w:tc>
          <w:tcPr>
            <w:tcW w:w="1101" w:type="dxa"/>
            <w:shd w:val="clear" w:color="auto" w:fill="auto"/>
          </w:tcPr>
          <w:p w14:paraId="50E30B28" w14:textId="77777777" w:rsidR="006C5596" w:rsidRPr="00BC5446" w:rsidRDefault="006C5596" w:rsidP="00097258">
            <w:pPr>
              <w:pStyle w:val="TAC"/>
              <w:rPr>
                <w:rFonts w:eastAsia="Batang"/>
              </w:rPr>
            </w:pPr>
            <w:r w:rsidRPr="00BC5446">
              <w:rPr>
                <w:rFonts w:eastAsia="Batang"/>
              </w:rPr>
              <w:t>28</w:t>
            </w:r>
          </w:p>
        </w:tc>
        <w:tc>
          <w:tcPr>
            <w:tcW w:w="713" w:type="dxa"/>
            <w:shd w:val="clear" w:color="auto" w:fill="auto"/>
          </w:tcPr>
          <w:p w14:paraId="312FD8CC"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139CC6BB"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0080A564"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2559C4E"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95A5846"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9F91EA3"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15194FAC"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7124803"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3615C5A"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920CA8E"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A07659A"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38D1B1BE"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F9C95F8"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5324408" w14:textId="77777777" w:rsidR="006C5596" w:rsidRPr="00BC5446" w:rsidRDefault="006C5596" w:rsidP="00097258">
            <w:pPr>
              <w:pStyle w:val="TAC"/>
              <w:rPr>
                <w:rFonts w:eastAsia="Batang"/>
              </w:rPr>
            </w:pPr>
            <w:r w:rsidRPr="00BC5446">
              <w:rPr>
                <w:rFonts w:eastAsia="Batang"/>
              </w:rPr>
              <w:t>U</w:t>
            </w:r>
          </w:p>
        </w:tc>
      </w:tr>
      <w:tr w:rsidR="006C5596" w14:paraId="57AF8404" w14:textId="77777777" w:rsidTr="00097258">
        <w:trPr>
          <w:jc w:val="center"/>
        </w:trPr>
        <w:tc>
          <w:tcPr>
            <w:tcW w:w="1101" w:type="dxa"/>
            <w:shd w:val="clear" w:color="auto" w:fill="auto"/>
          </w:tcPr>
          <w:p w14:paraId="7CEEA826" w14:textId="77777777" w:rsidR="006C5596" w:rsidRPr="00BC5446" w:rsidRDefault="006C5596" w:rsidP="00097258">
            <w:pPr>
              <w:pStyle w:val="TAC"/>
              <w:rPr>
                <w:rFonts w:eastAsia="Batang"/>
              </w:rPr>
            </w:pPr>
            <w:r w:rsidRPr="00BC5446">
              <w:rPr>
                <w:rFonts w:eastAsia="Batang"/>
              </w:rPr>
              <w:t>29</w:t>
            </w:r>
          </w:p>
        </w:tc>
        <w:tc>
          <w:tcPr>
            <w:tcW w:w="713" w:type="dxa"/>
            <w:shd w:val="clear" w:color="auto" w:fill="auto"/>
          </w:tcPr>
          <w:p w14:paraId="6AB5B06A"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573DC107"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7723004F"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14CFBD94"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0A89962"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F10E412"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60A6B78"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8C9B33B"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CEDDA10"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BD38CEC"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DD23656"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47B842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1893F8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9561D51" w14:textId="77777777" w:rsidR="006C5596" w:rsidRPr="00BC5446" w:rsidRDefault="006C5596" w:rsidP="00097258">
            <w:pPr>
              <w:pStyle w:val="TAC"/>
              <w:rPr>
                <w:rFonts w:eastAsia="Batang"/>
              </w:rPr>
            </w:pPr>
            <w:r w:rsidRPr="00BC5446">
              <w:rPr>
                <w:rFonts w:eastAsia="Batang"/>
              </w:rPr>
              <w:t>U</w:t>
            </w:r>
          </w:p>
        </w:tc>
      </w:tr>
      <w:tr w:rsidR="006C5596" w14:paraId="74B4828B" w14:textId="77777777" w:rsidTr="00097258">
        <w:trPr>
          <w:jc w:val="center"/>
        </w:trPr>
        <w:tc>
          <w:tcPr>
            <w:tcW w:w="1101" w:type="dxa"/>
            <w:shd w:val="clear" w:color="auto" w:fill="auto"/>
          </w:tcPr>
          <w:p w14:paraId="03687442" w14:textId="77777777" w:rsidR="006C5596" w:rsidRPr="00BC5446" w:rsidRDefault="006C5596" w:rsidP="00097258">
            <w:pPr>
              <w:pStyle w:val="TAC"/>
              <w:rPr>
                <w:rFonts w:eastAsia="Batang"/>
              </w:rPr>
            </w:pPr>
            <w:r w:rsidRPr="00BC5446">
              <w:rPr>
                <w:rFonts w:eastAsia="Batang"/>
              </w:rPr>
              <w:t>30</w:t>
            </w:r>
          </w:p>
        </w:tc>
        <w:tc>
          <w:tcPr>
            <w:tcW w:w="713" w:type="dxa"/>
            <w:shd w:val="clear" w:color="auto" w:fill="auto"/>
          </w:tcPr>
          <w:p w14:paraId="5940C38B"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249A94D9"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594D0B24"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BB15AC3"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DF3E040"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FEEE95D"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3B7B8720"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CFBB7A9"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FC18A7D"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EEAAAD0"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BA7B963"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C80044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630CE4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965E2A5" w14:textId="77777777" w:rsidR="006C5596" w:rsidRPr="00BC5446" w:rsidRDefault="006C5596" w:rsidP="00097258">
            <w:pPr>
              <w:pStyle w:val="TAC"/>
              <w:rPr>
                <w:rFonts w:eastAsia="Batang"/>
              </w:rPr>
            </w:pPr>
            <w:r w:rsidRPr="00BC5446">
              <w:rPr>
                <w:rFonts w:eastAsia="Batang"/>
              </w:rPr>
              <w:t>U</w:t>
            </w:r>
          </w:p>
        </w:tc>
      </w:tr>
      <w:tr w:rsidR="006C5596" w14:paraId="57B231B0" w14:textId="77777777" w:rsidTr="00097258">
        <w:trPr>
          <w:jc w:val="center"/>
        </w:trPr>
        <w:tc>
          <w:tcPr>
            <w:tcW w:w="1101" w:type="dxa"/>
            <w:shd w:val="clear" w:color="auto" w:fill="auto"/>
          </w:tcPr>
          <w:p w14:paraId="4C010DF3" w14:textId="77777777" w:rsidR="006C5596" w:rsidRPr="00BC5446" w:rsidRDefault="006C5596" w:rsidP="00097258">
            <w:pPr>
              <w:pStyle w:val="TAC"/>
              <w:rPr>
                <w:rFonts w:eastAsia="Batang"/>
              </w:rPr>
            </w:pPr>
            <w:r w:rsidRPr="00BC5446">
              <w:rPr>
                <w:rFonts w:eastAsia="Batang"/>
              </w:rPr>
              <w:t>31</w:t>
            </w:r>
          </w:p>
        </w:tc>
        <w:tc>
          <w:tcPr>
            <w:tcW w:w="713" w:type="dxa"/>
            <w:shd w:val="clear" w:color="auto" w:fill="auto"/>
          </w:tcPr>
          <w:p w14:paraId="5F80FC11"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7252FB61"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7482A4F5"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2FF3A6C"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4711EF9"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2BDF2DA"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C1A581B"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49B2E584"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F1BCD65"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18A390BB"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5F42548"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124722B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E0B54A4"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3BAFE15" w14:textId="77777777" w:rsidR="006C5596" w:rsidRPr="00BC5446" w:rsidRDefault="006C5596" w:rsidP="00097258">
            <w:pPr>
              <w:pStyle w:val="TAC"/>
              <w:rPr>
                <w:rFonts w:eastAsia="Batang"/>
              </w:rPr>
            </w:pPr>
            <w:r w:rsidRPr="00BC5446">
              <w:rPr>
                <w:rFonts w:eastAsia="Batang"/>
              </w:rPr>
              <w:t>U</w:t>
            </w:r>
          </w:p>
        </w:tc>
      </w:tr>
      <w:tr w:rsidR="006C5596" w14:paraId="359AC6E7" w14:textId="77777777" w:rsidTr="00097258">
        <w:trPr>
          <w:jc w:val="center"/>
        </w:trPr>
        <w:tc>
          <w:tcPr>
            <w:tcW w:w="1101" w:type="dxa"/>
            <w:shd w:val="clear" w:color="auto" w:fill="auto"/>
          </w:tcPr>
          <w:p w14:paraId="6A290068" w14:textId="77777777" w:rsidR="006C5596" w:rsidRPr="00BC5446" w:rsidRDefault="006C5596" w:rsidP="00097258">
            <w:pPr>
              <w:pStyle w:val="TAC"/>
              <w:rPr>
                <w:rFonts w:eastAsia="Batang"/>
              </w:rPr>
            </w:pPr>
            <w:r w:rsidRPr="00BC5446">
              <w:rPr>
                <w:rFonts w:eastAsia="Batang"/>
              </w:rPr>
              <w:t>32</w:t>
            </w:r>
          </w:p>
        </w:tc>
        <w:tc>
          <w:tcPr>
            <w:tcW w:w="713" w:type="dxa"/>
            <w:shd w:val="clear" w:color="auto" w:fill="auto"/>
          </w:tcPr>
          <w:p w14:paraId="42017CF5"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4E23A16A"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47F43440"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E8565CB"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E9F2830"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1AD594A1"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EB39A24"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1B2D0CA8"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A4B37A3"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2A2414F"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45B0260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1B09CF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F8253D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5D77471" w14:textId="77777777" w:rsidR="006C5596" w:rsidRPr="00BC5446" w:rsidRDefault="006C5596" w:rsidP="00097258">
            <w:pPr>
              <w:pStyle w:val="TAC"/>
              <w:rPr>
                <w:rFonts w:eastAsia="Batang"/>
              </w:rPr>
            </w:pPr>
            <w:r w:rsidRPr="00BC5446">
              <w:rPr>
                <w:rFonts w:eastAsia="Batang"/>
              </w:rPr>
              <w:t>U</w:t>
            </w:r>
          </w:p>
        </w:tc>
      </w:tr>
      <w:tr w:rsidR="006C5596" w14:paraId="07B23C56" w14:textId="77777777" w:rsidTr="00097258">
        <w:trPr>
          <w:jc w:val="center"/>
        </w:trPr>
        <w:tc>
          <w:tcPr>
            <w:tcW w:w="1101" w:type="dxa"/>
            <w:shd w:val="clear" w:color="auto" w:fill="auto"/>
          </w:tcPr>
          <w:p w14:paraId="0DCD5A12" w14:textId="77777777" w:rsidR="006C5596" w:rsidRPr="00BC5446" w:rsidRDefault="006C5596" w:rsidP="00097258">
            <w:pPr>
              <w:pStyle w:val="TAC"/>
              <w:rPr>
                <w:rFonts w:eastAsia="Batang"/>
              </w:rPr>
            </w:pPr>
            <w:r w:rsidRPr="00BC5446">
              <w:rPr>
                <w:rFonts w:eastAsia="Batang"/>
              </w:rPr>
              <w:t>33</w:t>
            </w:r>
          </w:p>
        </w:tc>
        <w:tc>
          <w:tcPr>
            <w:tcW w:w="713" w:type="dxa"/>
            <w:shd w:val="clear" w:color="auto" w:fill="auto"/>
          </w:tcPr>
          <w:p w14:paraId="1A052953"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530F2540"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0714E8C3"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48323284"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48C8DC34"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CB48018"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13A30452"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FE96AF8"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8B99A3C"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335EF09A"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C4100A3"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4C24C00"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CEA6D38"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86CF9A6" w14:textId="77777777" w:rsidR="006C5596" w:rsidRPr="00BC5446" w:rsidRDefault="006C5596" w:rsidP="00097258">
            <w:pPr>
              <w:pStyle w:val="TAC"/>
              <w:rPr>
                <w:rFonts w:eastAsia="Batang"/>
              </w:rPr>
            </w:pPr>
            <w:r w:rsidRPr="00BC5446">
              <w:rPr>
                <w:rFonts w:eastAsia="Batang"/>
              </w:rPr>
              <w:t>U</w:t>
            </w:r>
          </w:p>
        </w:tc>
      </w:tr>
      <w:tr w:rsidR="006C5596" w14:paraId="2B731898" w14:textId="77777777" w:rsidTr="00097258">
        <w:trPr>
          <w:jc w:val="center"/>
        </w:trPr>
        <w:tc>
          <w:tcPr>
            <w:tcW w:w="1101" w:type="dxa"/>
            <w:shd w:val="clear" w:color="auto" w:fill="auto"/>
          </w:tcPr>
          <w:p w14:paraId="5BC1596D" w14:textId="77777777" w:rsidR="006C5596" w:rsidRPr="00BC5446" w:rsidRDefault="006C5596" w:rsidP="00097258">
            <w:pPr>
              <w:pStyle w:val="TAC"/>
              <w:rPr>
                <w:rFonts w:eastAsia="Batang"/>
              </w:rPr>
            </w:pPr>
            <w:r w:rsidRPr="00BC5446">
              <w:rPr>
                <w:rFonts w:eastAsia="Batang"/>
              </w:rPr>
              <w:t>34</w:t>
            </w:r>
          </w:p>
        </w:tc>
        <w:tc>
          <w:tcPr>
            <w:tcW w:w="713" w:type="dxa"/>
            <w:shd w:val="clear" w:color="auto" w:fill="auto"/>
          </w:tcPr>
          <w:p w14:paraId="23908E8E"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7BB99CE6"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1AC5100E"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5059D2A"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36B10F4"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D761911"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6AC4C0A"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AEDCB37"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F99BD92"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380A538B"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F33DC9A"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3A2E960"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BDFAADE"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EAAD9D1" w14:textId="77777777" w:rsidR="006C5596" w:rsidRPr="00BC5446" w:rsidRDefault="006C5596" w:rsidP="00097258">
            <w:pPr>
              <w:pStyle w:val="TAC"/>
              <w:rPr>
                <w:rFonts w:eastAsia="Batang"/>
              </w:rPr>
            </w:pPr>
            <w:r w:rsidRPr="00BC5446">
              <w:rPr>
                <w:rFonts w:eastAsia="Batang"/>
              </w:rPr>
              <w:t>U</w:t>
            </w:r>
          </w:p>
        </w:tc>
      </w:tr>
      <w:tr w:rsidR="006C5596" w14:paraId="5A08C551" w14:textId="77777777" w:rsidTr="00097258">
        <w:trPr>
          <w:jc w:val="center"/>
        </w:trPr>
        <w:tc>
          <w:tcPr>
            <w:tcW w:w="1101" w:type="dxa"/>
            <w:shd w:val="clear" w:color="auto" w:fill="auto"/>
          </w:tcPr>
          <w:p w14:paraId="798347D2" w14:textId="77777777" w:rsidR="006C5596" w:rsidRPr="00BC5446" w:rsidRDefault="006C5596" w:rsidP="00097258">
            <w:pPr>
              <w:pStyle w:val="TAC"/>
              <w:rPr>
                <w:rFonts w:eastAsia="Batang"/>
              </w:rPr>
            </w:pPr>
            <w:r w:rsidRPr="00BC5446">
              <w:rPr>
                <w:rFonts w:eastAsia="Batang"/>
              </w:rPr>
              <w:t>35</w:t>
            </w:r>
          </w:p>
        </w:tc>
        <w:tc>
          <w:tcPr>
            <w:tcW w:w="713" w:type="dxa"/>
            <w:shd w:val="clear" w:color="auto" w:fill="auto"/>
          </w:tcPr>
          <w:p w14:paraId="3C6743DE"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60A369CC"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781EA241"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A438E13"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CAE4F7D"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62C270E"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6E32A37"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3D74990"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52DDB06"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B385A7C"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BF410B4"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D319213"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1BD9DB8"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2588C3D" w14:textId="77777777" w:rsidR="006C5596" w:rsidRPr="00BC5446" w:rsidRDefault="006C5596" w:rsidP="00097258">
            <w:pPr>
              <w:pStyle w:val="TAC"/>
              <w:rPr>
                <w:rFonts w:eastAsia="Batang"/>
              </w:rPr>
            </w:pPr>
            <w:r w:rsidRPr="00BC5446">
              <w:rPr>
                <w:rFonts w:eastAsia="Batang"/>
              </w:rPr>
              <w:t>U</w:t>
            </w:r>
          </w:p>
        </w:tc>
      </w:tr>
      <w:tr w:rsidR="006C5596" w14:paraId="5448E0BD" w14:textId="77777777" w:rsidTr="00097258">
        <w:trPr>
          <w:jc w:val="center"/>
        </w:trPr>
        <w:tc>
          <w:tcPr>
            <w:tcW w:w="1101" w:type="dxa"/>
            <w:shd w:val="clear" w:color="auto" w:fill="auto"/>
          </w:tcPr>
          <w:p w14:paraId="1D86A75E" w14:textId="77777777" w:rsidR="006C5596" w:rsidRPr="00BC5446" w:rsidRDefault="006C5596" w:rsidP="00097258">
            <w:pPr>
              <w:pStyle w:val="TAC"/>
              <w:rPr>
                <w:rFonts w:eastAsia="Batang"/>
              </w:rPr>
            </w:pPr>
            <w:r w:rsidRPr="00BC5446">
              <w:rPr>
                <w:rFonts w:eastAsia="Batang"/>
              </w:rPr>
              <w:t>36</w:t>
            </w:r>
          </w:p>
        </w:tc>
        <w:tc>
          <w:tcPr>
            <w:tcW w:w="713" w:type="dxa"/>
            <w:shd w:val="clear" w:color="auto" w:fill="auto"/>
          </w:tcPr>
          <w:p w14:paraId="51CF8D0D"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226305A4"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4BDC16DB"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565A4D3"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771279E"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B09A0A2"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B641E3A"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AE85377"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DD6BF24"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26FA9CA"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0D15876"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A3B9BE7"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3BD8E27B"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A75624D" w14:textId="77777777" w:rsidR="006C5596" w:rsidRPr="00BC5446" w:rsidRDefault="006C5596" w:rsidP="00097258">
            <w:pPr>
              <w:pStyle w:val="TAC"/>
              <w:rPr>
                <w:rFonts w:eastAsia="Batang"/>
              </w:rPr>
            </w:pPr>
            <w:r w:rsidRPr="00BC5446">
              <w:rPr>
                <w:rFonts w:eastAsia="Batang"/>
              </w:rPr>
              <w:t>U</w:t>
            </w:r>
          </w:p>
        </w:tc>
      </w:tr>
      <w:tr w:rsidR="006C5596" w14:paraId="1DA3EA5B" w14:textId="77777777" w:rsidTr="00097258">
        <w:trPr>
          <w:jc w:val="center"/>
        </w:trPr>
        <w:tc>
          <w:tcPr>
            <w:tcW w:w="1101" w:type="dxa"/>
            <w:shd w:val="clear" w:color="auto" w:fill="auto"/>
          </w:tcPr>
          <w:p w14:paraId="0AE2986B" w14:textId="77777777" w:rsidR="006C5596" w:rsidRPr="00BC5446" w:rsidRDefault="006C5596" w:rsidP="00097258">
            <w:pPr>
              <w:pStyle w:val="TAC"/>
              <w:rPr>
                <w:rFonts w:eastAsia="Batang"/>
              </w:rPr>
            </w:pPr>
            <w:r w:rsidRPr="00BC5446">
              <w:rPr>
                <w:rFonts w:eastAsia="Batang"/>
              </w:rPr>
              <w:t>37</w:t>
            </w:r>
          </w:p>
        </w:tc>
        <w:tc>
          <w:tcPr>
            <w:tcW w:w="713" w:type="dxa"/>
            <w:shd w:val="clear" w:color="auto" w:fill="auto"/>
          </w:tcPr>
          <w:p w14:paraId="31FDE79C"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74AB21FD"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6443CA57"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7B646F2"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6CC7580"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CC48332"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9E9EAE3"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DE4B225"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99331AB"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EE5739F"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391500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8B848BA"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30CAF125"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491EFA8" w14:textId="77777777" w:rsidR="006C5596" w:rsidRPr="00BC5446" w:rsidRDefault="006C5596" w:rsidP="00097258">
            <w:pPr>
              <w:pStyle w:val="TAC"/>
              <w:rPr>
                <w:rFonts w:eastAsia="Batang"/>
              </w:rPr>
            </w:pPr>
            <w:r w:rsidRPr="00BC5446">
              <w:rPr>
                <w:rFonts w:eastAsia="Batang"/>
              </w:rPr>
              <w:t>U</w:t>
            </w:r>
          </w:p>
        </w:tc>
      </w:tr>
      <w:tr w:rsidR="006C5596" w14:paraId="5C8702CE" w14:textId="77777777" w:rsidTr="00097258">
        <w:trPr>
          <w:jc w:val="center"/>
        </w:trPr>
        <w:tc>
          <w:tcPr>
            <w:tcW w:w="1101" w:type="dxa"/>
            <w:shd w:val="clear" w:color="auto" w:fill="auto"/>
          </w:tcPr>
          <w:p w14:paraId="3462754F" w14:textId="77777777" w:rsidR="006C5596" w:rsidRPr="00BC5446" w:rsidRDefault="006C5596" w:rsidP="00097258">
            <w:pPr>
              <w:pStyle w:val="TAC"/>
              <w:rPr>
                <w:rFonts w:eastAsia="Batang"/>
              </w:rPr>
            </w:pPr>
            <w:r w:rsidRPr="00BC5446">
              <w:rPr>
                <w:rFonts w:eastAsia="Batang"/>
              </w:rPr>
              <w:t>38</w:t>
            </w:r>
          </w:p>
        </w:tc>
        <w:tc>
          <w:tcPr>
            <w:tcW w:w="713" w:type="dxa"/>
            <w:shd w:val="clear" w:color="auto" w:fill="auto"/>
          </w:tcPr>
          <w:p w14:paraId="403B1FC8"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373F0B75"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08A74C24"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520C33E"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4EEE3E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BAA38EF"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C571A1E"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491BCF3"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60A9E21"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0612864"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A5733FC"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E72121A"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92D6995"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E382F9A" w14:textId="77777777" w:rsidR="006C5596" w:rsidRPr="00BC5446" w:rsidRDefault="006C5596" w:rsidP="00097258">
            <w:pPr>
              <w:pStyle w:val="TAC"/>
              <w:rPr>
                <w:rFonts w:eastAsia="Batang"/>
              </w:rPr>
            </w:pPr>
            <w:r w:rsidRPr="00BC5446">
              <w:rPr>
                <w:rFonts w:eastAsia="Batang"/>
              </w:rPr>
              <w:t>U</w:t>
            </w:r>
          </w:p>
        </w:tc>
      </w:tr>
      <w:tr w:rsidR="006C5596" w14:paraId="20A29811" w14:textId="77777777" w:rsidTr="00097258">
        <w:trPr>
          <w:jc w:val="center"/>
        </w:trPr>
        <w:tc>
          <w:tcPr>
            <w:tcW w:w="1101" w:type="dxa"/>
            <w:shd w:val="clear" w:color="auto" w:fill="auto"/>
          </w:tcPr>
          <w:p w14:paraId="42838D33" w14:textId="77777777" w:rsidR="006C5596" w:rsidRPr="00BC5446" w:rsidRDefault="006C5596" w:rsidP="00097258">
            <w:pPr>
              <w:pStyle w:val="TAC"/>
              <w:rPr>
                <w:rFonts w:eastAsia="Batang"/>
              </w:rPr>
            </w:pPr>
            <w:r w:rsidRPr="00BC5446">
              <w:rPr>
                <w:rFonts w:eastAsia="Batang"/>
              </w:rPr>
              <w:t>39</w:t>
            </w:r>
          </w:p>
        </w:tc>
        <w:tc>
          <w:tcPr>
            <w:tcW w:w="713" w:type="dxa"/>
            <w:shd w:val="clear" w:color="auto" w:fill="auto"/>
          </w:tcPr>
          <w:p w14:paraId="4BCCBABD"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0824BD01"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047388C3"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F52598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542B00B"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A6881D2"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36491774"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D157F87"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CCA3556"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46CEF2B"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220370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8EC3C1E"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9CB41A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5A2C66A" w14:textId="77777777" w:rsidR="006C5596" w:rsidRPr="00BC5446" w:rsidRDefault="006C5596" w:rsidP="00097258">
            <w:pPr>
              <w:pStyle w:val="TAC"/>
              <w:rPr>
                <w:rFonts w:eastAsia="Batang"/>
              </w:rPr>
            </w:pPr>
            <w:r w:rsidRPr="00BC5446">
              <w:rPr>
                <w:rFonts w:eastAsia="Batang"/>
              </w:rPr>
              <w:t>U</w:t>
            </w:r>
          </w:p>
        </w:tc>
      </w:tr>
      <w:tr w:rsidR="006C5596" w14:paraId="26D3DF1C" w14:textId="77777777" w:rsidTr="00097258">
        <w:trPr>
          <w:jc w:val="center"/>
        </w:trPr>
        <w:tc>
          <w:tcPr>
            <w:tcW w:w="1101" w:type="dxa"/>
            <w:shd w:val="clear" w:color="auto" w:fill="auto"/>
          </w:tcPr>
          <w:p w14:paraId="18B08990" w14:textId="77777777" w:rsidR="006C5596" w:rsidRPr="00BC5446" w:rsidRDefault="006C5596" w:rsidP="00097258">
            <w:pPr>
              <w:pStyle w:val="TAC"/>
              <w:rPr>
                <w:rFonts w:eastAsia="Batang"/>
              </w:rPr>
            </w:pPr>
            <w:r w:rsidRPr="00BC5446">
              <w:rPr>
                <w:rFonts w:eastAsia="Batang"/>
              </w:rPr>
              <w:t>40</w:t>
            </w:r>
          </w:p>
        </w:tc>
        <w:tc>
          <w:tcPr>
            <w:tcW w:w="713" w:type="dxa"/>
            <w:shd w:val="clear" w:color="auto" w:fill="auto"/>
          </w:tcPr>
          <w:p w14:paraId="479A146E"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7D0EA5DC"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35FDEA53"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913404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296B51F"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AAF365D"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EC547ED"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1654D80"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65B11D2"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EC79BE6"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AB4B500"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19090F4"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2158CD8"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3FC9411D" w14:textId="77777777" w:rsidR="006C5596" w:rsidRPr="00BC5446" w:rsidRDefault="006C5596" w:rsidP="00097258">
            <w:pPr>
              <w:pStyle w:val="TAC"/>
              <w:rPr>
                <w:rFonts w:eastAsia="Batang"/>
              </w:rPr>
            </w:pPr>
            <w:r w:rsidRPr="00BC5446">
              <w:rPr>
                <w:rFonts w:eastAsia="Batang"/>
              </w:rPr>
              <w:t>U</w:t>
            </w:r>
          </w:p>
        </w:tc>
      </w:tr>
      <w:tr w:rsidR="006C5596" w14:paraId="39B152ED" w14:textId="77777777" w:rsidTr="00097258">
        <w:trPr>
          <w:jc w:val="center"/>
        </w:trPr>
        <w:tc>
          <w:tcPr>
            <w:tcW w:w="1101" w:type="dxa"/>
            <w:shd w:val="clear" w:color="auto" w:fill="auto"/>
          </w:tcPr>
          <w:p w14:paraId="29230C64" w14:textId="77777777" w:rsidR="006C5596" w:rsidRPr="00BC5446" w:rsidRDefault="006C5596" w:rsidP="00097258">
            <w:pPr>
              <w:pStyle w:val="TAC"/>
              <w:rPr>
                <w:rFonts w:eastAsia="Batang"/>
              </w:rPr>
            </w:pPr>
            <w:r w:rsidRPr="00BC5446">
              <w:rPr>
                <w:rFonts w:eastAsia="Batang"/>
              </w:rPr>
              <w:t>41</w:t>
            </w:r>
          </w:p>
        </w:tc>
        <w:tc>
          <w:tcPr>
            <w:tcW w:w="713" w:type="dxa"/>
            <w:shd w:val="clear" w:color="auto" w:fill="auto"/>
          </w:tcPr>
          <w:p w14:paraId="409F1C4A"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330D130F"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17A0E791"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2E0533C"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2E5E90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92AAA23"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4CDB158"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2195264"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07A7C80"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360720DA"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A8429AE"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B3FD3EC"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AB1EB2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6976959" w14:textId="77777777" w:rsidR="006C5596" w:rsidRPr="00BC5446" w:rsidRDefault="006C5596" w:rsidP="00097258">
            <w:pPr>
              <w:pStyle w:val="TAC"/>
              <w:rPr>
                <w:rFonts w:eastAsia="Batang"/>
              </w:rPr>
            </w:pPr>
            <w:r w:rsidRPr="00BC5446">
              <w:rPr>
                <w:rFonts w:eastAsia="Batang"/>
              </w:rPr>
              <w:t>U</w:t>
            </w:r>
          </w:p>
        </w:tc>
      </w:tr>
      <w:tr w:rsidR="006C5596" w14:paraId="34B1833E" w14:textId="77777777" w:rsidTr="00097258">
        <w:trPr>
          <w:jc w:val="center"/>
        </w:trPr>
        <w:tc>
          <w:tcPr>
            <w:tcW w:w="1101" w:type="dxa"/>
            <w:shd w:val="clear" w:color="auto" w:fill="auto"/>
          </w:tcPr>
          <w:p w14:paraId="62C70E89" w14:textId="77777777" w:rsidR="006C5596" w:rsidRPr="00BC5446" w:rsidRDefault="006C5596" w:rsidP="00097258">
            <w:pPr>
              <w:pStyle w:val="TAC"/>
              <w:rPr>
                <w:rFonts w:eastAsia="Batang"/>
              </w:rPr>
            </w:pPr>
            <w:r w:rsidRPr="00BC5446">
              <w:rPr>
                <w:rFonts w:eastAsia="Batang"/>
              </w:rPr>
              <w:t>42</w:t>
            </w:r>
          </w:p>
        </w:tc>
        <w:tc>
          <w:tcPr>
            <w:tcW w:w="713" w:type="dxa"/>
            <w:shd w:val="clear" w:color="auto" w:fill="auto"/>
          </w:tcPr>
          <w:p w14:paraId="09857FB4"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6180DF60"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28064E8D"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1500478C"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6C594E9"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4EE7A53"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BD7872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66914E6"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8538FB3"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8BC9F31"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733FA7D"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01D3F2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D0CF91D"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5BD92B1" w14:textId="77777777" w:rsidR="006C5596" w:rsidRPr="00BC5446" w:rsidRDefault="006C5596" w:rsidP="00097258">
            <w:pPr>
              <w:pStyle w:val="TAC"/>
              <w:rPr>
                <w:rFonts w:eastAsia="Batang"/>
              </w:rPr>
            </w:pPr>
            <w:r w:rsidRPr="00BC5446">
              <w:rPr>
                <w:rFonts w:eastAsia="Batang"/>
              </w:rPr>
              <w:t>U</w:t>
            </w:r>
          </w:p>
        </w:tc>
      </w:tr>
      <w:tr w:rsidR="006C5596" w14:paraId="7D154806" w14:textId="77777777" w:rsidTr="00097258">
        <w:trPr>
          <w:jc w:val="center"/>
        </w:trPr>
        <w:tc>
          <w:tcPr>
            <w:tcW w:w="1101" w:type="dxa"/>
            <w:shd w:val="clear" w:color="auto" w:fill="auto"/>
          </w:tcPr>
          <w:p w14:paraId="1904AD6E" w14:textId="77777777" w:rsidR="006C5596" w:rsidRPr="00BC5446" w:rsidRDefault="006C5596" w:rsidP="00097258">
            <w:pPr>
              <w:pStyle w:val="TAC"/>
              <w:rPr>
                <w:rFonts w:eastAsia="Batang"/>
              </w:rPr>
            </w:pPr>
            <w:r w:rsidRPr="00BC5446">
              <w:rPr>
                <w:rFonts w:eastAsia="Batang"/>
              </w:rPr>
              <w:t>43</w:t>
            </w:r>
          </w:p>
        </w:tc>
        <w:tc>
          <w:tcPr>
            <w:tcW w:w="713" w:type="dxa"/>
            <w:shd w:val="clear" w:color="auto" w:fill="auto"/>
          </w:tcPr>
          <w:p w14:paraId="637E0883"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7519623A"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69DA46B3"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5D73623"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C44D93F"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84F1B87"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DDFFB7B"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44BF9E09"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61E9EF5"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FC4CEC1"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C3CB35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FB888F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56B3157"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C50A6A1" w14:textId="77777777" w:rsidR="006C5596" w:rsidRPr="00BC5446" w:rsidRDefault="006C5596" w:rsidP="00097258">
            <w:pPr>
              <w:pStyle w:val="TAC"/>
              <w:rPr>
                <w:rFonts w:eastAsia="Batang"/>
              </w:rPr>
            </w:pPr>
            <w:r w:rsidRPr="00BC5446">
              <w:rPr>
                <w:rFonts w:eastAsia="Batang"/>
              </w:rPr>
              <w:t>U</w:t>
            </w:r>
          </w:p>
        </w:tc>
      </w:tr>
      <w:tr w:rsidR="006C5596" w14:paraId="47EB74EE" w14:textId="77777777" w:rsidTr="00097258">
        <w:trPr>
          <w:jc w:val="center"/>
        </w:trPr>
        <w:tc>
          <w:tcPr>
            <w:tcW w:w="1101" w:type="dxa"/>
            <w:shd w:val="clear" w:color="auto" w:fill="auto"/>
          </w:tcPr>
          <w:p w14:paraId="347910B5" w14:textId="77777777" w:rsidR="006C5596" w:rsidRPr="00BC5446" w:rsidRDefault="006C5596" w:rsidP="00097258">
            <w:pPr>
              <w:pStyle w:val="TAC"/>
              <w:rPr>
                <w:rFonts w:eastAsia="Batang"/>
              </w:rPr>
            </w:pPr>
            <w:r w:rsidRPr="00BC5446">
              <w:rPr>
                <w:rFonts w:eastAsia="Batang"/>
              </w:rPr>
              <w:t>44</w:t>
            </w:r>
          </w:p>
        </w:tc>
        <w:tc>
          <w:tcPr>
            <w:tcW w:w="713" w:type="dxa"/>
            <w:shd w:val="clear" w:color="auto" w:fill="auto"/>
          </w:tcPr>
          <w:p w14:paraId="2382B36B"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6829C42B"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25579D95"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D452F8D"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23E0691"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308EDA6B"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35E0A5E"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9C0ADA2"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FD218DC"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A10973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9873850"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388022B"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43C812CC"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D85FA97" w14:textId="77777777" w:rsidR="006C5596" w:rsidRPr="00BC5446" w:rsidRDefault="006C5596" w:rsidP="00097258">
            <w:pPr>
              <w:pStyle w:val="TAC"/>
              <w:rPr>
                <w:rFonts w:eastAsia="Batang"/>
              </w:rPr>
            </w:pPr>
            <w:r w:rsidRPr="00BC5446">
              <w:rPr>
                <w:rFonts w:eastAsia="Batang"/>
              </w:rPr>
              <w:t>U</w:t>
            </w:r>
          </w:p>
        </w:tc>
      </w:tr>
      <w:tr w:rsidR="006C5596" w14:paraId="2021E3B3" w14:textId="77777777" w:rsidTr="00097258">
        <w:trPr>
          <w:jc w:val="center"/>
        </w:trPr>
        <w:tc>
          <w:tcPr>
            <w:tcW w:w="1101" w:type="dxa"/>
            <w:shd w:val="clear" w:color="auto" w:fill="auto"/>
          </w:tcPr>
          <w:p w14:paraId="2EF1B4E4" w14:textId="77777777" w:rsidR="006C5596" w:rsidRPr="00BC5446" w:rsidRDefault="006C5596" w:rsidP="00097258">
            <w:pPr>
              <w:pStyle w:val="TAC"/>
              <w:rPr>
                <w:rFonts w:eastAsia="Batang"/>
              </w:rPr>
            </w:pPr>
            <w:r w:rsidRPr="00BC5446">
              <w:rPr>
                <w:rFonts w:eastAsia="Batang"/>
              </w:rPr>
              <w:t>45</w:t>
            </w:r>
          </w:p>
        </w:tc>
        <w:tc>
          <w:tcPr>
            <w:tcW w:w="713" w:type="dxa"/>
            <w:shd w:val="clear" w:color="auto" w:fill="auto"/>
          </w:tcPr>
          <w:p w14:paraId="09B54DEC"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0B7B07F7"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09ED4F2C"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003068D"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3F1F3892"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BCA21DE"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481F98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94F36AC"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EF10A8C"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02E8130"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31EF098"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500CF1C"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B16417B"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FDB037E" w14:textId="77777777" w:rsidR="006C5596" w:rsidRPr="00BC5446" w:rsidRDefault="006C5596" w:rsidP="00097258">
            <w:pPr>
              <w:pStyle w:val="TAC"/>
              <w:rPr>
                <w:rFonts w:eastAsia="Batang"/>
              </w:rPr>
            </w:pPr>
            <w:r w:rsidRPr="00BC5446">
              <w:rPr>
                <w:rFonts w:eastAsia="Batang"/>
              </w:rPr>
              <w:t>U</w:t>
            </w:r>
          </w:p>
        </w:tc>
      </w:tr>
      <w:tr w:rsidR="006C5596" w14:paraId="53C04D03" w14:textId="77777777" w:rsidTr="00097258">
        <w:trPr>
          <w:jc w:val="center"/>
        </w:trPr>
        <w:tc>
          <w:tcPr>
            <w:tcW w:w="1101" w:type="dxa"/>
            <w:shd w:val="clear" w:color="auto" w:fill="auto"/>
          </w:tcPr>
          <w:p w14:paraId="4F290538" w14:textId="77777777" w:rsidR="006C5596" w:rsidRPr="00BC5446" w:rsidRDefault="006C5596" w:rsidP="00097258">
            <w:pPr>
              <w:pStyle w:val="TAC"/>
              <w:rPr>
                <w:rFonts w:eastAsia="Batang"/>
              </w:rPr>
            </w:pPr>
            <w:r>
              <w:rPr>
                <w:rFonts w:eastAsia="Batang"/>
              </w:rPr>
              <w:t>46</w:t>
            </w:r>
          </w:p>
        </w:tc>
        <w:tc>
          <w:tcPr>
            <w:tcW w:w="713" w:type="dxa"/>
            <w:shd w:val="clear" w:color="auto" w:fill="auto"/>
          </w:tcPr>
          <w:p w14:paraId="73BA2236"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46BF6EE6"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390E3C01"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220D305"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04C4CCB"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3A2AE9D4"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B593B04"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939C97E"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48F3B3B9"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4842AEF3"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413E8BF3"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178BC3CB"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7E30667"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B799E73" w14:textId="77777777" w:rsidR="006C5596" w:rsidRPr="00BC5446" w:rsidRDefault="006C5596" w:rsidP="00097258">
            <w:pPr>
              <w:pStyle w:val="TAC"/>
              <w:rPr>
                <w:rFonts w:eastAsia="Batang"/>
              </w:rPr>
            </w:pPr>
            <w:r w:rsidRPr="00BC5446">
              <w:rPr>
                <w:rFonts w:eastAsia="Batang"/>
              </w:rPr>
              <w:t>U</w:t>
            </w:r>
          </w:p>
        </w:tc>
      </w:tr>
      <w:tr w:rsidR="006C5596" w14:paraId="4393778C" w14:textId="77777777" w:rsidTr="00097258">
        <w:trPr>
          <w:jc w:val="center"/>
        </w:trPr>
        <w:tc>
          <w:tcPr>
            <w:tcW w:w="1101" w:type="dxa"/>
            <w:shd w:val="clear" w:color="auto" w:fill="auto"/>
          </w:tcPr>
          <w:p w14:paraId="13573E84" w14:textId="77777777" w:rsidR="006C5596" w:rsidRPr="00BC5446" w:rsidRDefault="006C5596" w:rsidP="00097258">
            <w:pPr>
              <w:pStyle w:val="TAC"/>
              <w:rPr>
                <w:rFonts w:eastAsia="Batang"/>
              </w:rPr>
            </w:pPr>
            <w:r>
              <w:rPr>
                <w:rFonts w:eastAsia="Batang"/>
              </w:rPr>
              <w:t>47</w:t>
            </w:r>
          </w:p>
        </w:tc>
        <w:tc>
          <w:tcPr>
            <w:tcW w:w="713" w:type="dxa"/>
            <w:shd w:val="clear" w:color="auto" w:fill="auto"/>
          </w:tcPr>
          <w:p w14:paraId="1505F9F0"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21523791"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6A2A852C"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C43DE78"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2BA9A9A"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BC9ED45"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CA05C6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F061B02"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847071A"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7E82F1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1633324"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5AD9EE2"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0B4FD6D"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A6AF05B" w14:textId="77777777" w:rsidR="006C5596" w:rsidRPr="00BC5446" w:rsidRDefault="006C5596" w:rsidP="00097258">
            <w:pPr>
              <w:pStyle w:val="TAC"/>
              <w:rPr>
                <w:rFonts w:eastAsia="Batang"/>
              </w:rPr>
            </w:pPr>
            <w:r w:rsidRPr="00BC5446">
              <w:rPr>
                <w:rFonts w:eastAsia="Batang"/>
              </w:rPr>
              <w:t>U</w:t>
            </w:r>
          </w:p>
        </w:tc>
      </w:tr>
      <w:tr w:rsidR="006C5596" w14:paraId="3BFF3536" w14:textId="77777777" w:rsidTr="00097258">
        <w:trPr>
          <w:jc w:val="center"/>
        </w:trPr>
        <w:tc>
          <w:tcPr>
            <w:tcW w:w="1101" w:type="dxa"/>
            <w:shd w:val="clear" w:color="auto" w:fill="auto"/>
          </w:tcPr>
          <w:p w14:paraId="0B5E214F" w14:textId="77777777" w:rsidR="006C5596" w:rsidRPr="00BC5446" w:rsidRDefault="006C5596" w:rsidP="00097258">
            <w:pPr>
              <w:pStyle w:val="TAC"/>
              <w:rPr>
                <w:rFonts w:eastAsia="Batang"/>
              </w:rPr>
            </w:pPr>
            <w:r>
              <w:rPr>
                <w:rFonts w:eastAsia="Batang"/>
              </w:rPr>
              <w:t>48</w:t>
            </w:r>
          </w:p>
        </w:tc>
        <w:tc>
          <w:tcPr>
            <w:tcW w:w="713" w:type="dxa"/>
            <w:shd w:val="clear" w:color="auto" w:fill="auto"/>
          </w:tcPr>
          <w:p w14:paraId="3530994F"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24763BBA"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66DE01BF"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DF5D88C"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B815CBD"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CCF6518"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3B6650E4"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F3A0861"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0604B00"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92A3012"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282D9B1"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70E602C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305CEA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0D5FAB1" w14:textId="77777777" w:rsidR="006C5596" w:rsidRPr="00BC5446" w:rsidRDefault="006C5596" w:rsidP="00097258">
            <w:pPr>
              <w:pStyle w:val="TAC"/>
              <w:rPr>
                <w:rFonts w:eastAsia="Batang"/>
              </w:rPr>
            </w:pPr>
            <w:r w:rsidRPr="00BC5446">
              <w:rPr>
                <w:rFonts w:eastAsia="Batang"/>
              </w:rPr>
              <w:t>U</w:t>
            </w:r>
          </w:p>
        </w:tc>
      </w:tr>
      <w:tr w:rsidR="006C5596" w14:paraId="61698A32" w14:textId="77777777" w:rsidTr="00097258">
        <w:trPr>
          <w:jc w:val="center"/>
        </w:trPr>
        <w:tc>
          <w:tcPr>
            <w:tcW w:w="1101" w:type="dxa"/>
            <w:shd w:val="clear" w:color="auto" w:fill="auto"/>
          </w:tcPr>
          <w:p w14:paraId="48A93B73" w14:textId="77777777" w:rsidR="006C5596" w:rsidRPr="00BC5446" w:rsidRDefault="006C5596" w:rsidP="00097258">
            <w:pPr>
              <w:pStyle w:val="TAC"/>
              <w:rPr>
                <w:rFonts w:eastAsia="Batang"/>
              </w:rPr>
            </w:pPr>
            <w:r>
              <w:rPr>
                <w:rFonts w:eastAsia="Batang"/>
              </w:rPr>
              <w:t>49</w:t>
            </w:r>
          </w:p>
        </w:tc>
        <w:tc>
          <w:tcPr>
            <w:tcW w:w="713" w:type="dxa"/>
            <w:shd w:val="clear" w:color="auto" w:fill="auto"/>
          </w:tcPr>
          <w:p w14:paraId="1F5A74A9"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6C3A2E9D"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0F1B3838"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2488780"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5382F418"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1DB1834"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D3C7AC7"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43EEFC0"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D8048DA"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3D77C490"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36BC9B69"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CA2CF7A"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CFE6E57"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7DBAC31" w14:textId="77777777" w:rsidR="006C5596" w:rsidRPr="00BC5446" w:rsidRDefault="006C5596" w:rsidP="00097258">
            <w:pPr>
              <w:pStyle w:val="TAC"/>
              <w:rPr>
                <w:rFonts w:eastAsia="Batang"/>
              </w:rPr>
            </w:pPr>
            <w:r w:rsidRPr="00BC5446">
              <w:rPr>
                <w:rFonts w:eastAsia="Batang"/>
              </w:rPr>
              <w:t>U</w:t>
            </w:r>
          </w:p>
        </w:tc>
      </w:tr>
      <w:tr w:rsidR="006C5596" w14:paraId="4FD771F8" w14:textId="77777777" w:rsidTr="00097258">
        <w:trPr>
          <w:jc w:val="center"/>
        </w:trPr>
        <w:tc>
          <w:tcPr>
            <w:tcW w:w="1101" w:type="dxa"/>
            <w:shd w:val="clear" w:color="auto" w:fill="auto"/>
          </w:tcPr>
          <w:p w14:paraId="28E79B6C" w14:textId="77777777" w:rsidR="006C5596" w:rsidRPr="00BC5446" w:rsidRDefault="006C5596" w:rsidP="00097258">
            <w:pPr>
              <w:pStyle w:val="TAC"/>
              <w:rPr>
                <w:rFonts w:eastAsia="Batang"/>
              </w:rPr>
            </w:pPr>
            <w:r>
              <w:rPr>
                <w:rFonts w:eastAsia="Batang"/>
              </w:rPr>
              <w:t>50</w:t>
            </w:r>
          </w:p>
        </w:tc>
        <w:tc>
          <w:tcPr>
            <w:tcW w:w="713" w:type="dxa"/>
            <w:shd w:val="clear" w:color="auto" w:fill="auto"/>
          </w:tcPr>
          <w:p w14:paraId="5842505B"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03118FE6"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53CA200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C3C8718"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9174B36"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DACFF87"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0D3BEA0"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644DF22"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7B31017A"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22129544"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DF51391"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DFC6E8C"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829FEFF"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5E286C81" w14:textId="77777777" w:rsidR="006C5596" w:rsidRPr="00BC5446" w:rsidRDefault="006C5596" w:rsidP="00097258">
            <w:pPr>
              <w:pStyle w:val="TAC"/>
              <w:rPr>
                <w:rFonts w:eastAsia="Batang"/>
              </w:rPr>
            </w:pPr>
            <w:r w:rsidRPr="00BC5446">
              <w:rPr>
                <w:rFonts w:eastAsia="Batang"/>
              </w:rPr>
              <w:t>U</w:t>
            </w:r>
          </w:p>
        </w:tc>
      </w:tr>
      <w:tr w:rsidR="006C5596" w14:paraId="695A5E6F" w14:textId="77777777" w:rsidTr="00097258">
        <w:trPr>
          <w:jc w:val="center"/>
        </w:trPr>
        <w:tc>
          <w:tcPr>
            <w:tcW w:w="1101" w:type="dxa"/>
            <w:shd w:val="clear" w:color="auto" w:fill="auto"/>
          </w:tcPr>
          <w:p w14:paraId="173C2085" w14:textId="77777777" w:rsidR="006C5596" w:rsidRPr="00BC5446" w:rsidRDefault="006C5596" w:rsidP="00097258">
            <w:pPr>
              <w:pStyle w:val="TAC"/>
              <w:rPr>
                <w:rFonts w:eastAsia="Batang"/>
              </w:rPr>
            </w:pPr>
            <w:r>
              <w:rPr>
                <w:rFonts w:eastAsia="Batang"/>
              </w:rPr>
              <w:t>51</w:t>
            </w:r>
          </w:p>
        </w:tc>
        <w:tc>
          <w:tcPr>
            <w:tcW w:w="713" w:type="dxa"/>
            <w:shd w:val="clear" w:color="auto" w:fill="auto"/>
          </w:tcPr>
          <w:p w14:paraId="78B85798"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530554C9"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0E92728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3402771"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6F35ECB2"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2C64FEB"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0CF4A98A"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2118CB55"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4F3D4F30"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7E13D4CA"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9D74490"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326E39D4"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9AD5AF9"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1A87DDF2" w14:textId="77777777" w:rsidR="006C5596" w:rsidRPr="00BC5446" w:rsidRDefault="006C5596" w:rsidP="00097258">
            <w:pPr>
              <w:pStyle w:val="TAC"/>
              <w:rPr>
                <w:rFonts w:eastAsia="Batang"/>
              </w:rPr>
            </w:pPr>
            <w:r w:rsidRPr="00BC5446">
              <w:rPr>
                <w:rFonts w:eastAsia="Batang"/>
              </w:rPr>
              <w:t>U</w:t>
            </w:r>
          </w:p>
        </w:tc>
      </w:tr>
      <w:tr w:rsidR="006C5596" w14:paraId="7B8020BD" w14:textId="77777777" w:rsidTr="00097258">
        <w:trPr>
          <w:jc w:val="center"/>
        </w:trPr>
        <w:tc>
          <w:tcPr>
            <w:tcW w:w="1101" w:type="dxa"/>
            <w:shd w:val="clear" w:color="auto" w:fill="auto"/>
          </w:tcPr>
          <w:p w14:paraId="4AE5BA24" w14:textId="77777777" w:rsidR="006C5596" w:rsidRPr="00BC5446" w:rsidRDefault="006C5596" w:rsidP="00097258">
            <w:pPr>
              <w:pStyle w:val="TAC"/>
              <w:rPr>
                <w:rFonts w:eastAsia="Batang"/>
              </w:rPr>
            </w:pPr>
            <w:r>
              <w:rPr>
                <w:rFonts w:eastAsia="Batang"/>
              </w:rPr>
              <w:t>52</w:t>
            </w:r>
          </w:p>
        </w:tc>
        <w:tc>
          <w:tcPr>
            <w:tcW w:w="713" w:type="dxa"/>
            <w:shd w:val="clear" w:color="auto" w:fill="auto"/>
          </w:tcPr>
          <w:p w14:paraId="6A22CD8B"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54343EDD" w14:textId="77777777" w:rsidR="006C5596" w:rsidRPr="00BC5446" w:rsidRDefault="006C5596" w:rsidP="00097258">
            <w:pPr>
              <w:pStyle w:val="TAC"/>
              <w:rPr>
                <w:rFonts w:eastAsia="Batang"/>
              </w:rPr>
            </w:pPr>
            <w:r w:rsidRPr="00BC5446">
              <w:rPr>
                <w:rFonts w:eastAsia="Batang"/>
              </w:rPr>
              <w:t>X</w:t>
            </w:r>
          </w:p>
        </w:tc>
        <w:tc>
          <w:tcPr>
            <w:tcW w:w="571" w:type="dxa"/>
            <w:shd w:val="clear" w:color="auto" w:fill="auto"/>
          </w:tcPr>
          <w:p w14:paraId="735C774E"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D59CF11"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969900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1C70FA5"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CB00222"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374EC059"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6335E2A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54630F0"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0D0271B"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C78E7F7"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567A833"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4AC9294" w14:textId="77777777" w:rsidR="006C5596" w:rsidRPr="00BC5446" w:rsidRDefault="006C5596" w:rsidP="00097258">
            <w:pPr>
              <w:pStyle w:val="TAC"/>
              <w:rPr>
                <w:rFonts w:eastAsia="Batang"/>
              </w:rPr>
            </w:pPr>
            <w:r w:rsidRPr="00BC5446">
              <w:rPr>
                <w:rFonts w:eastAsia="Batang"/>
              </w:rPr>
              <w:t>U</w:t>
            </w:r>
          </w:p>
        </w:tc>
      </w:tr>
      <w:tr w:rsidR="006C5596" w14:paraId="6DE60C68" w14:textId="77777777" w:rsidTr="00097258">
        <w:trPr>
          <w:jc w:val="center"/>
        </w:trPr>
        <w:tc>
          <w:tcPr>
            <w:tcW w:w="1101" w:type="dxa"/>
            <w:shd w:val="clear" w:color="auto" w:fill="auto"/>
          </w:tcPr>
          <w:p w14:paraId="7D74DEDA" w14:textId="77777777" w:rsidR="006C5596" w:rsidRPr="00BC5446" w:rsidRDefault="006C5596" w:rsidP="00097258">
            <w:pPr>
              <w:pStyle w:val="TAC"/>
              <w:rPr>
                <w:rFonts w:eastAsia="Batang"/>
              </w:rPr>
            </w:pPr>
            <w:r>
              <w:rPr>
                <w:rFonts w:eastAsia="Batang"/>
              </w:rPr>
              <w:t>53</w:t>
            </w:r>
          </w:p>
        </w:tc>
        <w:tc>
          <w:tcPr>
            <w:tcW w:w="713" w:type="dxa"/>
            <w:shd w:val="clear" w:color="auto" w:fill="auto"/>
          </w:tcPr>
          <w:p w14:paraId="07965C7E"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2E66F4AA" w14:textId="77777777" w:rsidR="006C5596" w:rsidRPr="00BC5446" w:rsidRDefault="006C5596" w:rsidP="00097258">
            <w:pPr>
              <w:pStyle w:val="TAC"/>
              <w:rPr>
                <w:rFonts w:eastAsia="Batang"/>
              </w:rPr>
            </w:pPr>
            <w:r w:rsidRPr="00BC5446">
              <w:rPr>
                <w:rFonts w:eastAsia="Batang"/>
              </w:rPr>
              <w:t>D</w:t>
            </w:r>
          </w:p>
        </w:tc>
        <w:tc>
          <w:tcPr>
            <w:tcW w:w="571" w:type="dxa"/>
            <w:shd w:val="clear" w:color="auto" w:fill="auto"/>
          </w:tcPr>
          <w:p w14:paraId="3EC4DBA6"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212B4A7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14D59FCA"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25FBDF4"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0E0734FA" w14:textId="77777777" w:rsidR="006C5596" w:rsidRPr="00BC5446" w:rsidRDefault="006C5596" w:rsidP="00097258">
            <w:pPr>
              <w:pStyle w:val="TAC"/>
              <w:rPr>
                <w:rFonts w:eastAsia="Batang"/>
              </w:rPr>
            </w:pPr>
            <w:r w:rsidRPr="00BC5446">
              <w:rPr>
                <w:rFonts w:eastAsia="Batang"/>
              </w:rPr>
              <w:t>U</w:t>
            </w:r>
          </w:p>
        </w:tc>
        <w:tc>
          <w:tcPr>
            <w:tcW w:w="569" w:type="dxa"/>
            <w:shd w:val="clear" w:color="auto" w:fill="auto"/>
          </w:tcPr>
          <w:p w14:paraId="45880D8C"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0F7C8C94" w14:textId="77777777" w:rsidR="006C5596" w:rsidRPr="00BC5446" w:rsidRDefault="006C5596" w:rsidP="00097258">
            <w:pPr>
              <w:pStyle w:val="TAC"/>
              <w:rPr>
                <w:rFonts w:eastAsia="Batang"/>
              </w:rPr>
            </w:pPr>
            <w:r w:rsidRPr="00BC5446">
              <w:rPr>
                <w:rFonts w:eastAsia="Batang"/>
              </w:rPr>
              <w:t>D</w:t>
            </w:r>
          </w:p>
        </w:tc>
        <w:tc>
          <w:tcPr>
            <w:tcW w:w="569" w:type="dxa"/>
            <w:shd w:val="clear" w:color="auto" w:fill="auto"/>
          </w:tcPr>
          <w:p w14:paraId="3829BFA4"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4A9C10F"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6F60250D"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567A644C" w14:textId="77777777" w:rsidR="006C5596" w:rsidRPr="00BC5446" w:rsidRDefault="006C5596" w:rsidP="00097258">
            <w:pPr>
              <w:pStyle w:val="TAC"/>
              <w:rPr>
                <w:rFonts w:eastAsia="Batang"/>
              </w:rPr>
            </w:pPr>
            <w:r w:rsidRPr="00BC5446">
              <w:rPr>
                <w:rFonts w:eastAsia="Batang"/>
              </w:rPr>
              <w:t>X</w:t>
            </w:r>
          </w:p>
        </w:tc>
        <w:tc>
          <w:tcPr>
            <w:tcW w:w="569" w:type="dxa"/>
            <w:shd w:val="clear" w:color="auto" w:fill="auto"/>
          </w:tcPr>
          <w:p w14:paraId="3066AC20" w14:textId="77777777" w:rsidR="006C5596" w:rsidRPr="00BC5446" w:rsidRDefault="006C5596" w:rsidP="00097258">
            <w:pPr>
              <w:pStyle w:val="TAC"/>
              <w:rPr>
                <w:rFonts w:eastAsia="Batang"/>
              </w:rPr>
            </w:pPr>
            <w:r w:rsidRPr="00BC5446">
              <w:rPr>
                <w:rFonts w:eastAsia="Batang"/>
              </w:rPr>
              <w:t>U</w:t>
            </w:r>
          </w:p>
        </w:tc>
      </w:tr>
      <w:tr w:rsidR="006C5596" w:rsidRPr="00EF473F" w14:paraId="3CC460A9" w14:textId="77777777" w:rsidTr="00097258">
        <w:trPr>
          <w:jc w:val="center"/>
        </w:trPr>
        <w:tc>
          <w:tcPr>
            <w:tcW w:w="1101" w:type="dxa"/>
            <w:shd w:val="clear" w:color="auto" w:fill="auto"/>
          </w:tcPr>
          <w:p w14:paraId="2D76E83F"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54</w:t>
            </w:r>
          </w:p>
        </w:tc>
        <w:tc>
          <w:tcPr>
            <w:tcW w:w="713" w:type="dxa"/>
            <w:shd w:val="clear" w:color="auto" w:fill="auto"/>
          </w:tcPr>
          <w:p w14:paraId="45B8731B"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X</w:t>
            </w:r>
          </w:p>
        </w:tc>
        <w:tc>
          <w:tcPr>
            <w:tcW w:w="571" w:type="dxa"/>
            <w:shd w:val="clear" w:color="auto" w:fill="auto"/>
          </w:tcPr>
          <w:p w14:paraId="5024B1D1"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X</w:t>
            </w:r>
          </w:p>
        </w:tc>
        <w:tc>
          <w:tcPr>
            <w:tcW w:w="571" w:type="dxa"/>
            <w:shd w:val="clear" w:color="auto" w:fill="auto"/>
          </w:tcPr>
          <w:p w14:paraId="2AC6850E"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1CEB33AB"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0629E8D6"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10D618AF"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007DBB3C"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72848F1C"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62732CB7"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7787647C"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2026DA7E"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0D98C78D"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392C3368"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6FBCE5AF"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D</w:t>
            </w:r>
          </w:p>
        </w:tc>
      </w:tr>
      <w:tr w:rsidR="006C5596" w:rsidRPr="00EF473F" w14:paraId="085BCDAF" w14:textId="77777777" w:rsidTr="00097258">
        <w:trPr>
          <w:jc w:val="center"/>
        </w:trPr>
        <w:tc>
          <w:tcPr>
            <w:tcW w:w="1101" w:type="dxa"/>
            <w:shd w:val="clear" w:color="auto" w:fill="auto"/>
          </w:tcPr>
          <w:p w14:paraId="54BD176C"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55</w:t>
            </w:r>
          </w:p>
        </w:tc>
        <w:tc>
          <w:tcPr>
            <w:tcW w:w="713" w:type="dxa"/>
            <w:shd w:val="clear" w:color="auto" w:fill="auto"/>
          </w:tcPr>
          <w:p w14:paraId="753876E1"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D</w:t>
            </w:r>
          </w:p>
        </w:tc>
        <w:tc>
          <w:tcPr>
            <w:tcW w:w="571" w:type="dxa"/>
            <w:shd w:val="clear" w:color="auto" w:fill="auto"/>
          </w:tcPr>
          <w:p w14:paraId="12357E1E"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D</w:t>
            </w:r>
          </w:p>
        </w:tc>
        <w:tc>
          <w:tcPr>
            <w:tcW w:w="571" w:type="dxa"/>
            <w:shd w:val="clear" w:color="auto" w:fill="auto"/>
          </w:tcPr>
          <w:p w14:paraId="2933F96D"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49F48ABC"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457B3AB8"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X</w:t>
            </w:r>
          </w:p>
        </w:tc>
        <w:tc>
          <w:tcPr>
            <w:tcW w:w="569" w:type="dxa"/>
            <w:shd w:val="clear" w:color="auto" w:fill="auto"/>
          </w:tcPr>
          <w:p w14:paraId="23887851"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U</w:t>
            </w:r>
          </w:p>
        </w:tc>
        <w:tc>
          <w:tcPr>
            <w:tcW w:w="569" w:type="dxa"/>
            <w:shd w:val="clear" w:color="auto" w:fill="auto"/>
          </w:tcPr>
          <w:p w14:paraId="457C7C3D"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U</w:t>
            </w:r>
          </w:p>
        </w:tc>
        <w:tc>
          <w:tcPr>
            <w:tcW w:w="569" w:type="dxa"/>
            <w:shd w:val="clear" w:color="auto" w:fill="auto"/>
          </w:tcPr>
          <w:p w14:paraId="53B70E92"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U</w:t>
            </w:r>
          </w:p>
        </w:tc>
        <w:tc>
          <w:tcPr>
            <w:tcW w:w="569" w:type="dxa"/>
            <w:shd w:val="clear" w:color="auto" w:fill="auto"/>
          </w:tcPr>
          <w:p w14:paraId="30B6CBC9"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6FB4A234"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7FBF89F7"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721CCA47"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5589083E"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D</w:t>
            </w:r>
          </w:p>
        </w:tc>
        <w:tc>
          <w:tcPr>
            <w:tcW w:w="569" w:type="dxa"/>
            <w:shd w:val="clear" w:color="auto" w:fill="auto"/>
          </w:tcPr>
          <w:p w14:paraId="050E1582" w14:textId="77777777" w:rsidR="006C5596" w:rsidRPr="00EF473F" w:rsidRDefault="006C5596" w:rsidP="00097258">
            <w:pPr>
              <w:keepNext/>
              <w:keepLines/>
              <w:spacing w:after="0"/>
              <w:jc w:val="center"/>
              <w:rPr>
                <w:rFonts w:ascii="Arial" w:eastAsia="Batang" w:hAnsi="Arial"/>
                <w:sz w:val="18"/>
              </w:rPr>
            </w:pPr>
            <w:r w:rsidRPr="00EF473F">
              <w:rPr>
                <w:rFonts w:ascii="Arial" w:eastAsia="Batang" w:hAnsi="Arial"/>
                <w:sz w:val="18"/>
              </w:rPr>
              <w:t>D</w:t>
            </w:r>
          </w:p>
        </w:tc>
      </w:tr>
      <w:tr w:rsidR="006C5596" w14:paraId="028C74A5" w14:textId="77777777" w:rsidTr="00097258">
        <w:trPr>
          <w:jc w:val="center"/>
        </w:trPr>
        <w:tc>
          <w:tcPr>
            <w:tcW w:w="1101" w:type="dxa"/>
            <w:shd w:val="clear" w:color="auto" w:fill="auto"/>
          </w:tcPr>
          <w:p w14:paraId="44EE618E" w14:textId="77777777" w:rsidR="006C5596" w:rsidRPr="00BC5446" w:rsidRDefault="006C5596" w:rsidP="00097258">
            <w:pPr>
              <w:pStyle w:val="TAC"/>
              <w:rPr>
                <w:rFonts w:eastAsia="Batang"/>
              </w:rPr>
            </w:pPr>
            <w:r>
              <w:rPr>
                <w:rFonts w:eastAsia="Batang"/>
              </w:rPr>
              <w:t>56 – 254</w:t>
            </w:r>
            <w:r w:rsidRPr="00BC5446">
              <w:rPr>
                <w:rFonts w:eastAsia="Batang"/>
              </w:rPr>
              <w:t xml:space="preserve"> </w:t>
            </w:r>
          </w:p>
        </w:tc>
        <w:tc>
          <w:tcPr>
            <w:tcW w:w="8114" w:type="dxa"/>
            <w:gridSpan w:val="14"/>
            <w:shd w:val="clear" w:color="auto" w:fill="auto"/>
          </w:tcPr>
          <w:p w14:paraId="08215A28" w14:textId="77777777" w:rsidR="006C5596" w:rsidRPr="00BC5446" w:rsidRDefault="006C5596" w:rsidP="00097258">
            <w:pPr>
              <w:pStyle w:val="TAC"/>
              <w:rPr>
                <w:rFonts w:eastAsia="Batang"/>
              </w:rPr>
            </w:pPr>
            <w:r w:rsidRPr="00BC5446">
              <w:rPr>
                <w:rFonts w:eastAsia="Batang"/>
              </w:rPr>
              <w:t>Reserved</w:t>
            </w:r>
          </w:p>
        </w:tc>
      </w:tr>
      <w:tr w:rsidR="006C5596" w14:paraId="255BFE8C" w14:textId="77777777" w:rsidTr="00097258">
        <w:trPr>
          <w:jc w:val="center"/>
        </w:trPr>
        <w:tc>
          <w:tcPr>
            <w:tcW w:w="1101" w:type="dxa"/>
            <w:shd w:val="clear" w:color="auto" w:fill="auto"/>
            <w:vAlign w:val="center"/>
          </w:tcPr>
          <w:p w14:paraId="616395B0" w14:textId="77777777" w:rsidR="006C5596" w:rsidRDefault="006C5596" w:rsidP="00097258">
            <w:pPr>
              <w:pStyle w:val="TAC"/>
              <w:rPr>
                <w:rFonts w:eastAsia="Batang"/>
              </w:rPr>
            </w:pPr>
            <w:r>
              <w:rPr>
                <w:rFonts w:eastAsia="Batang"/>
              </w:rPr>
              <w:lastRenderedPageBreak/>
              <w:t>255</w:t>
            </w:r>
          </w:p>
        </w:tc>
        <w:tc>
          <w:tcPr>
            <w:tcW w:w="8114" w:type="dxa"/>
            <w:gridSpan w:val="14"/>
            <w:shd w:val="clear" w:color="auto" w:fill="auto"/>
            <w:vAlign w:val="center"/>
          </w:tcPr>
          <w:p w14:paraId="7AD45163" w14:textId="6158A9DF" w:rsidR="00317CA0" w:rsidRDefault="00317CA0" w:rsidP="00097258">
            <w:pPr>
              <w:pStyle w:val="TAC"/>
              <w:rPr>
                <w:ins w:id="23" w:author="Qualcomm" w:date="2018-05-23T20:44:00Z"/>
                <w:rFonts w:eastAsia="Batang"/>
              </w:rPr>
            </w:pPr>
            <w:ins w:id="24" w:author="Qualcomm" w:date="2018-05-23T20:44:00Z">
              <w:r>
                <w:rPr>
                  <w:rFonts w:eastAsia="Batang"/>
                </w:rPr>
                <w:t>When slot format 255 is received for a slot, the UE will follow</w:t>
              </w:r>
            </w:ins>
            <w:ins w:id="25" w:author="Qualcomm" w:date="2018-05-23T20:47:00Z">
              <w:r>
                <w:rPr>
                  <w:rFonts w:eastAsia="Batang"/>
                </w:rPr>
                <w:t xml:space="preserve"> </w:t>
              </w:r>
              <w:r w:rsidRPr="0080392F">
                <w:t xml:space="preserve">higher layer </w:t>
              </w:r>
            </w:ins>
            <w:ins w:id="26" w:author="Qualcomm" w:date="2018-05-23T20:50:00Z">
              <w:r>
                <w:t>configurations</w:t>
              </w:r>
            </w:ins>
            <w:ins w:id="27" w:author="Qualcomm" w:date="2018-05-23T20:59:00Z">
              <w:r w:rsidR="008435FB">
                <w:t xml:space="preserve"> and DCI to determine the slot format </w:t>
              </w:r>
            </w:ins>
          </w:p>
          <w:p w14:paraId="4472602C" w14:textId="3E6A4E53" w:rsidR="006C5596" w:rsidDel="0073137D" w:rsidRDefault="006C5596" w:rsidP="00097258">
            <w:pPr>
              <w:pStyle w:val="TAC"/>
              <w:rPr>
                <w:del w:id="28" w:author="Qualcomm" w:date="2018-05-18T21:10:00Z"/>
              </w:rPr>
            </w:pPr>
            <w:del w:id="29" w:author="Qualcomm" w:date="2018-05-18T21:10:00Z">
              <w:r w:rsidDel="0073137D">
                <w:rPr>
                  <w:rFonts w:eastAsia="Batang"/>
                </w:rPr>
                <w:delText xml:space="preserve">Indicates ‘D’ or ‘U’ for flexible symbols in </w:delText>
              </w:r>
              <w:r w:rsidRPr="00B43176" w:rsidDel="0073137D">
                <w:rPr>
                  <w:i/>
                  <w:lang w:val="en-US"/>
                </w:rPr>
                <w:delText>tdd-</w:delText>
              </w:r>
              <w:r w:rsidRPr="00B43176" w:rsidDel="0073137D">
                <w:rPr>
                  <w:i/>
                </w:rPr>
                <w:delText>UL-DL-</w:delText>
              </w:r>
              <w:r w:rsidRPr="00B43176" w:rsidDel="0073137D">
                <w:rPr>
                  <w:i/>
                  <w:lang w:val="en-US"/>
                </w:rPr>
                <w:delText>ConfigurationCommon</w:delText>
              </w:r>
              <w:r w:rsidRPr="00B43176" w:rsidDel="0073137D">
                <w:rPr>
                  <w:lang w:val="en-US"/>
                </w:rPr>
                <w:delText xml:space="preserve">, </w:delText>
              </w:r>
              <w:r w:rsidRPr="00B43176" w:rsidDel="0073137D">
                <w:rPr>
                  <w:i/>
                  <w:lang w:val="en-US"/>
                </w:rPr>
                <w:delText>tdd-</w:delText>
              </w:r>
              <w:r w:rsidRPr="00B43176" w:rsidDel="0073137D">
                <w:rPr>
                  <w:i/>
                </w:rPr>
                <w:delText>UL-DL-</w:delText>
              </w:r>
              <w:r w:rsidRPr="00B43176" w:rsidDel="0073137D">
                <w:rPr>
                  <w:i/>
                  <w:lang w:val="en-US"/>
                </w:rPr>
                <w:delText>ConfigurationCommon2</w:delText>
              </w:r>
              <w:r w:rsidRPr="00B43176" w:rsidDel="0073137D">
                <w:rPr>
                  <w:lang w:val="en-US"/>
                </w:rPr>
                <w:delText xml:space="preserve">, or </w:delText>
              </w:r>
              <w:r w:rsidDel="0073137D">
                <w:rPr>
                  <w:i/>
                  <w:lang w:val="en-US"/>
                </w:rPr>
                <w:delText>tdd</w:delText>
              </w:r>
              <w:r w:rsidRPr="00B43176" w:rsidDel="0073137D">
                <w:rPr>
                  <w:i/>
                  <w:lang w:val="en-US"/>
                </w:rPr>
                <w:delText>-</w:delText>
              </w:r>
              <w:r w:rsidRPr="00B43176" w:rsidDel="0073137D">
                <w:rPr>
                  <w:i/>
                </w:rPr>
                <w:delText>UL-DL-</w:delText>
              </w:r>
              <w:r w:rsidRPr="00B43176" w:rsidDel="0073137D">
                <w:rPr>
                  <w:i/>
                  <w:lang w:val="en-US"/>
                </w:rPr>
                <w:delText>C</w:delText>
              </w:r>
              <w:r w:rsidRPr="00B43176" w:rsidDel="0073137D">
                <w:rPr>
                  <w:i/>
                </w:rPr>
                <w:delText>onfig</w:delText>
              </w:r>
              <w:r w:rsidRPr="00B43176" w:rsidDel="0073137D">
                <w:rPr>
                  <w:i/>
                  <w:lang w:val="en-US"/>
                </w:rPr>
                <w:delText>D</w:delText>
              </w:r>
              <w:r w:rsidRPr="00B43176" w:rsidDel="0073137D">
                <w:rPr>
                  <w:i/>
                </w:rPr>
                <w:delText>edicated</w:delText>
              </w:r>
              <w:r w:rsidDel="0073137D">
                <w:delText xml:space="preserve"> with receptions or with transmissions configured by higher layers, respectively </w:delText>
              </w:r>
            </w:del>
          </w:p>
          <w:p w14:paraId="72E063A7" w14:textId="3D83B179" w:rsidR="006C5596" w:rsidRPr="00340C08" w:rsidRDefault="006C5596" w:rsidP="00097258">
            <w:pPr>
              <w:pStyle w:val="TAC"/>
              <w:rPr>
                <w:rFonts w:eastAsia="Batang"/>
              </w:rPr>
            </w:pPr>
            <w:del w:id="30" w:author="Qualcomm" w:date="2018-05-18T21:10:00Z">
              <w:r w:rsidDel="0073137D">
                <w:delText>Indicates same slot format as a slot format in the previous DCI format 2_0 transmission</w:delText>
              </w:r>
            </w:del>
          </w:p>
        </w:tc>
      </w:tr>
    </w:tbl>
    <w:p w14:paraId="55410485" w14:textId="77777777" w:rsidR="006C5596" w:rsidRDefault="006C5596" w:rsidP="006C5596">
      <w:pPr>
        <w:rPr>
          <w:lang w:eastAsia="ja-JP"/>
        </w:rPr>
      </w:pPr>
    </w:p>
    <w:p w14:paraId="3A573CFB" w14:textId="1E8CD4C4" w:rsidR="006C5596" w:rsidRPr="006E56A9" w:rsidRDefault="006C5596" w:rsidP="006C5596">
      <w:pPr>
        <w:rPr>
          <w:lang w:val="en-US"/>
        </w:rPr>
      </w:pPr>
      <w:r w:rsidRPr="002F14DE">
        <w:rPr>
          <w:lang w:eastAsia="ja-JP"/>
        </w:rPr>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higher layer parameter </w:t>
      </w:r>
      <w:r w:rsidRPr="00F65444">
        <w:rPr>
          <w:i/>
        </w:rPr>
        <w:t>subcarrierSpacing</w:t>
      </w:r>
      <w:r w:rsidRPr="002F14DE">
        <w:rPr>
          <w:lang w:val="en-US" w:eastAsia="zh-CN"/>
        </w:rPr>
        <w:t xml:space="preserve"> a reference subcarrier spacing configuration of </w:t>
      </w:r>
      <w:r w:rsidRPr="002F14DE">
        <w:rPr>
          <w:position w:val="-10"/>
        </w:rPr>
        <w:object w:dxaOrig="380" w:dyaOrig="300" w14:anchorId="26D48068">
          <v:shape id="_x0000_i1099" type="#_x0000_t75" style="width:19.15pt;height:15.75pt" o:ole="">
            <v:imagedata r:id="rId136" o:title=""/>
          </v:shape>
          <o:OLEObject Type="Embed" ProgID="Equation.3" ShapeID="_x0000_i1099" DrawAspect="Content" ObjectID="_1588619833" r:id="rId147"/>
        </w:object>
      </w:r>
      <w:r w:rsidRPr="002F14DE">
        <w:rPr>
          <w:lang w:val="en-US"/>
        </w:rPr>
        <w:t xml:space="preserve"> </w:t>
      </w:r>
      <w:r w:rsidRPr="002F14DE">
        <w:rPr>
          <w:lang w:val="en-US" w:eastAsia="zh-CN"/>
        </w:rPr>
        <w:t xml:space="preserve">for each slot format in a combination of slot formats indicated by a SFI-index field </w:t>
      </w:r>
      <w:r>
        <w:rPr>
          <w:lang w:val="en-US" w:eastAsia="zh-CN"/>
        </w:rPr>
        <w:t xml:space="preserve">value </w:t>
      </w:r>
      <w:r w:rsidRPr="002F14DE">
        <w:rPr>
          <w:lang w:val="en-US" w:eastAsia="zh-CN"/>
        </w:rPr>
        <w:t xml:space="preserve">in DCI format 2_0. </w:t>
      </w:r>
      <w:r>
        <w:rPr>
          <w:lang w:val="en-US" w:eastAsia="zh-CN"/>
        </w:rPr>
        <w:t>The</w:t>
      </w:r>
      <w:r w:rsidRPr="002F14DE">
        <w:rPr>
          <w:lang w:val="en-US" w:eastAsia="zh-CN"/>
        </w:rPr>
        <w:t xml:space="preserve"> UE expect</w:t>
      </w:r>
      <w:r>
        <w:rPr>
          <w:lang w:val="en-US" w:eastAsia="zh-CN"/>
        </w:rPr>
        <w:t xml:space="preserve">s that for </w:t>
      </w:r>
      <w:r w:rsidRPr="002F14DE">
        <w:rPr>
          <w:lang w:val="en-US" w:eastAsia="zh-CN"/>
        </w:rPr>
        <w:t xml:space="preserve">reference subcarrier spacing configuration of </w:t>
      </w:r>
      <w:r w:rsidRPr="002F14DE">
        <w:rPr>
          <w:position w:val="-10"/>
        </w:rPr>
        <w:object w:dxaOrig="380" w:dyaOrig="300" w14:anchorId="414ED0E6">
          <v:shape id="_x0000_i1100" type="#_x0000_t75" style="width:19.15pt;height:15.75pt" o:ole="">
            <v:imagedata r:id="rId136" o:title=""/>
          </v:shape>
          <o:OLEObject Type="Embed" ProgID="Equation.3" ShapeID="_x0000_i1100" DrawAspect="Content" ObjectID="_1588619834" r:id="rId148"/>
        </w:object>
      </w:r>
      <w:r w:rsidRPr="002F14DE">
        <w:rPr>
          <w:lang w:val="en-US"/>
        </w:rPr>
        <w:t xml:space="preserve"> </w:t>
      </w:r>
      <w:r>
        <w:rPr>
          <w:lang w:val="en-US"/>
        </w:rPr>
        <w:t>and</w:t>
      </w:r>
      <w:r w:rsidRPr="002F14DE">
        <w:rPr>
          <w:lang w:val="en-US"/>
        </w:rPr>
        <w:t xml:space="preserve"> for an active</w:t>
      </w:r>
      <w:r w:rsidRPr="002F14DE">
        <w:rPr>
          <w:lang w:val="en-US" w:eastAsia="zh-CN"/>
        </w:rPr>
        <w:t xml:space="preserve"> DL BWP and UL BWP pair with subcarrier spacing configuration of </w:t>
      </w:r>
      <w:r w:rsidRPr="002F14DE">
        <w:rPr>
          <w:position w:val="-10"/>
        </w:rPr>
        <w:object w:dxaOrig="220" w:dyaOrig="240" w14:anchorId="07B0ED76">
          <v:shape id="_x0000_i1101" type="#_x0000_t75" style="width:10.9pt;height:13.9pt" o:ole="">
            <v:imagedata r:id="rId149" o:title=""/>
          </v:shape>
          <o:OLEObject Type="Embed" ProgID="Equation.3" ShapeID="_x0000_i1101" DrawAspect="Content" ObjectID="_1588619835" r:id="rId150"/>
        </w:object>
      </w:r>
      <w:r w:rsidRPr="002F14DE">
        <w:rPr>
          <w:lang w:val="en-US"/>
        </w:rPr>
        <w:t xml:space="preserve">, it </w:t>
      </w:r>
      <w:r w:rsidRPr="002F14DE">
        <w:rPr>
          <w:lang w:val="en-US" w:eastAsia="zh-CN"/>
        </w:rPr>
        <w:t xml:space="preserve">is </w:t>
      </w:r>
      <w:r w:rsidRPr="002F14DE">
        <w:rPr>
          <w:position w:val="-10"/>
        </w:rPr>
        <w:object w:dxaOrig="700" w:dyaOrig="300" w14:anchorId="29927C8B">
          <v:shape id="_x0000_i1102" type="#_x0000_t75" style="width:34.15pt;height:15.75pt" o:ole="">
            <v:imagedata r:id="rId151" o:title=""/>
          </v:shape>
          <o:OLEObject Type="Embed" ProgID="Equation.3" ShapeID="_x0000_i1102" DrawAspect="Content" ObjectID="_1588619836" r:id="rId152"/>
        </w:object>
      </w:r>
      <w:r w:rsidRPr="002F14DE">
        <w:rPr>
          <w:lang w:val="en-US" w:eastAsia="zh-CN"/>
        </w:rPr>
        <w:t xml:space="preserve">. Each slot format in the combination of slot formats indicated by the SFI-index field </w:t>
      </w:r>
      <w:r>
        <w:rPr>
          <w:lang w:val="en-US" w:eastAsia="zh-CN"/>
        </w:rPr>
        <w:t xml:space="preserve">value </w:t>
      </w:r>
      <w:r w:rsidRPr="002F14DE">
        <w:rPr>
          <w:lang w:val="en-US" w:eastAsia="zh-CN"/>
        </w:rPr>
        <w:t xml:space="preserve">in DCI format 2_0 is applicable to </w:t>
      </w:r>
      <w:r w:rsidRPr="002F14DE">
        <w:rPr>
          <w:position w:val="-4"/>
        </w:rPr>
        <w:object w:dxaOrig="660" w:dyaOrig="279" w14:anchorId="73C0AE92">
          <v:shape id="_x0000_i1103" type="#_x0000_t75" style="width:33.75pt;height:15pt" o:ole="">
            <v:imagedata r:id="rId153" o:title=""/>
          </v:shape>
          <o:OLEObject Type="Embed" ProgID="Equation.3" ShapeID="_x0000_i1103" DrawAspect="Content" ObjectID="_1588619837" r:id="rId154"/>
        </w:object>
      </w:r>
      <w:r w:rsidRPr="002F14DE">
        <w:rPr>
          <w:lang w:val="en-US"/>
        </w:rPr>
        <w:t xml:space="preserve"> consecutive slots in the active DL BWP and UL BWP pair where the first slot starts at a same time as a first slot for the reference subcarrier spacing configuration of </w:t>
      </w:r>
      <w:r w:rsidRPr="002F14DE">
        <w:rPr>
          <w:position w:val="-10"/>
        </w:rPr>
        <w:object w:dxaOrig="380" w:dyaOrig="300" w14:anchorId="41F5FB38">
          <v:shape id="_x0000_i1104" type="#_x0000_t75" style="width:19.15pt;height:15.75pt" o:ole="">
            <v:imagedata r:id="rId136" o:title=""/>
          </v:shape>
          <o:OLEObject Type="Embed" ProgID="Equation.3" ShapeID="_x0000_i1104" DrawAspect="Content" ObjectID="_1588619838" r:id="rId155"/>
        </w:object>
      </w:r>
      <w:r>
        <w:rPr>
          <w:lang w:val="en-US"/>
        </w:rPr>
        <w:t xml:space="preserve"> </w:t>
      </w:r>
      <w:r w:rsidRPr="00F210EC">
        <w:t xml:space="preserve">and each downlink or flexible or uplink symbol for the reference subcarrier spacing configuration of </w:t>
      </w:r>
      <w:r w:rsidRPr="00F210EC">
        <w:rPr>
          <w:position w:val="-10"/>
        </w:rPr>
        <w:object w:dxaOrig="380" w:dyaOrig="300" w14:anchorId="14B367A4">
          <v:shape id="_x0000_i1105" type="#_x0000_t75" style="width:19.15pt;height:15.75pt" o:ole="">
            <v:imagedata r:id="rId136" o:title=""/>
          </v:shape>
          <o:OLEObject Type="Embed" ProgID="Equation.3" ShapeID="_x0000_i1105" DrawAspect="Content" ObjectID="_1588619839" r:id="rId156"/>
        </w:object>
      </w:r>
      <w:r w:rsidRPr="00F210EC">
        <w:t xml:space="preserve"> corresponds to </w:t>
      </w:r>
      <w:r w:rsidRPr="00F210EC">
        <w:rPr>
          <w:position w:val="-4"/>
        </w:rPr>
        <w:object w:dxaOrig="660" w:dyaOrig="279" w14:anchorId="419BBF51">
          <v:shape id="_x0000_i1106" type="#_x0000_t75" style="width:33.75pt;height:15pt" o:ole="">
            <v:imagedata r:id="rId157" o:title=""/>
          </v:shape>
          <o:OLEObject Type="Embed" ProgID="Equation.3" ShapeID="_x0000_i1106" DrawAspect="Content" ObjectID="_1588619840" r:id="rId158"/>
        </w:object>
      </w:r>
      <w:r w:rsidRPr="00F210EC">
        <w:t xml:space="preserve"> consecutive downlink or flexible or uplink symbols for the subcarrier spacing configuration </w:t>
      </w:r>
      <w:r w:rsidRPr="00F210EC">
        <w:rPr>
          <w:position w:val="-10"/>
        </w:rPr>
        <w:object w:dxaOrig="220" w:dyaOrig="240" w14:anchorId="0F075DDF">
          <v:shape id="_x0000_i1107" type="#_x0000_t75" style="width:10.9pt;height:13.9pt" o:ole="">
            <v:imagedata r:id="rId149" o:title=""/>
          </v:shape>
          <o:OLEObject Type="Embed" ProgID="Equation.3" ShapeID="_x0000_i1107" DrawAspect="Content" ObjectID="_1588619841" r:id="rId159"/>
        </w:object>
      </w:r>
      <w:r w:rsidRPr="00F210EC">
        <w:rPr>
          <w:lang w:val="en-US"/>
        </w:rPr>
        <w:t>.</w:t>
      </w:r>
      <w:r>
        <w:rPr>
          <w:lang w:val="en-US"/>
        </w:rPr>
        <w:t xml:space="preserve"> </w:t>
      </w:r>
    </w:p>
    <w:p w14:paraId="3FCB3AC8" w14:textId="33623451" w:rsidR="006C5596" w:rsidRPr="00494A77" w:rsidRDefault="006C5596" w:rsidP="006C5596">
      <w:pPr>
        <w:rPr>
          <w:lang w:val="en-US"/>
        </w:rPr>
      </w:pPr>
      <w:r w:rsidRPr="00F210EC">
        <w:rPr>
          <w:lang w:val="en-US" w:eastAsia="zh-CN"/>
        </w:rPr>
        <w:t xml:space="preserve">For paired spectrum operation for a UE on a serving cell, the SFI-index field in DCI format 2_0 indicates a combination of slot formats that includes a </w:t>
      </w:r>
      <w:r w:rsidRPr="00494A77">
        <w:rPr>
          <w:lang w:val="en-US" w:eastAsia="zh-CN"/>
        </w:rPr>
        <w:t>combination of slot formats</w:t>
      </w:r>
      <w:r w:rsidRPr="002176E5">
        <w:rPr>
          <w:lang w:val="en-US" w:eastAsia="zh-CN"/>
        </w:rPr>
        <w:t xml:space="preserve"> for a</w:t>
      </w:r>
      <w:r w:rsidRPr="007932F1">
        <w:rPr>
          <w:lang w:val="en-US" w:eastAsia="zh-CN"/>
        </w:rPr>
        <w:t xml:space="preserve"> </w:t>
      </w:r>
      <w:r w:rsidRPr="00697DDD">
        <w:rPr>
          <w:lang w:val="en-US" w:eastAsia="zh-CN"/>
        </w:rPr>
        <w:t xml:space="preserve">reference </w:t>
      </w:r>
      <w:r w:rsidRPr="0080392F">
        <w:rPr>
          <w:lang w:val="en-US" w:eastAsia="zh-CN"/>
        </w:rPr>
        <w:t xml:space="preserve">DL BWP and a combination of slot formats for a reference UL BWP of the serving cell. The UE is provided by higher layer parameter </w:t>
      </w:r>
      <w:r w:rsidRPr="00F65444">
        <w:rPr>
          <w:i/>
        </w:rPr>
        <w:t>subcarrierSpacing</w:t>
      </w:r>
      <w:r w:rsidRPr="0080392F">
        <w:rPr>
          <w:lang w:val="en-US" w:eastAsia="zh-CN"/>
        </w:rPr>
        <w:t xml:space="preserve"> a reference subcarrier spacing configuration of </w:t>
      </w:r>
      <w:r w:rsidRPr="00494A77">
        <w:rPr>
          <w:position w:val="-12"/>
        </w:rPr>
        <w:object w:dxaOrig="580" w:dyaOrig="320" w14:anchorId="28A8E684">
          <v:shape id="_x0000_i1108" type="#_x0000_t75" style="width:28.9pt;height:17.65pt" o:ole="">
            <v:imagedata r:id="rId140" o:title=""/>
          </v:shape>
          <o:OLEObject Type="Embed" ProgID="Equation.3" ShapeID="_x0000_i1108" DrawAspect="Content" ObjectID="_1588619842" r:id="rId160"/>
        </w:object>
      </w:r>
      <w:r w:rsidRPr="00494A77">
        <w:rPr>
          <w:lang w:val="en-US"/>
        </w:rPr>
        <w:t xml:space="preserve"> </w:t>
      </w:r>
      <w:r w:rsidRPr="00494A77">
        <w:rPr>
          <w:lang w:val="en-US" w:eastAsia="zh-CN"/>
        </w:rPr>
        <w:t xml:space="preserve">for </w:t>
      </w:r>
      <w:r w:rsidRPr="002176E5">
        <w:rPr>
          <w:lang w:val="en-US" w:eastAsia="zh-CN"/>
        </w:rPr>
        <w:t>the combination of slot format</w:t>
      </w:r>
      <w:r w:rsidRPr="007932F1">
        <w:rPr>
          <w:lang w:val="en-US" w:eastAsia="zh-CN"/>
        </w:rPr>
        <w:t>s</w:t>
      </w:r>
      <w:r w:rsidRPr="00697DDD">
        <w:rPr>
          <w:lang w:val="en-US" w:eastAsia="zh-CN"/>
        </w:rPr>
        <w:t xml:space="preserve"> </w:t>
      </w:r>
      <w:r w:rsidRPr="0080392F">
        <w:rPr>
          <w:lang w:val="en-US" w:eastAsia="zh-CN"/>
        </w:rPr>
        <w:t xml:space="preserve">indicated by the SFI-index field </w:t>
      </w:r>
      <w:r>
        <w:rPr>
          <w:lang w:val="en-US" w:eastAsia="zh-CN"/>
        </w:rPr>
        <w:t xml:space="preserve">value </w:t>
      </w:r>
      <w:r w:rsidRPr="0080392F">
        <w:rPr>
          <w:lang w:val="en-US" w:eastAsia="zh-CN"/>
        </w:rPr>
        <w:t xml:space="preserve">in DCI format 2_0 for the reference DL BWP of the serving cell. The UE is provided by higher layer parameter </w:t>
      </w:r>
      <w:r w:rsidRPr="00F65444">
        <w:rPr>
          <w:i/>
        </w:rPr>
        <w:t>subcarrierSpacing</w:t>
      </w:r>
      <w:r>
        <w:rPr>
          <w:i/>
        </w:rPr>
        <w:t>2</w:t>
      </w:r>
      <w:r w:rsidRPr="0080392F">
        <w:rPr>
          <w:lang w:val="en-US" w:eastAsia="zh-CN"/>
        </w:rPr>
        <w:t xml:space="preserve"> a reference subcarrier spacing configuration of </w:t>
      </w:r>
      <w:r w:rsidRPr="00494A77">
        <w:rPr>
          <w:position w:val="-12"/>
        </w:rPr>
        <w:object w:dxaOrig="600" w:dyaOrig="320" w14:anchorId="72A019C3">
          <v:shape id="_x0000_i1109" type="#_x0000_t75" style="width:30pt;height:17.65pt" o:ole="">
            <v:imagedata r:id="rId142" o:title=""/>
          </v:shape>
          <o:OLEObject Type="Embed" ProgID="Equation.3" ShapeID="_x0000_i1109" DrawAspect="Content" ObjectID="_1588619843" r:id="rId161"/>
        </w:object>
      </w:r>
      <w:r w:rsidRPr="00494A77">
        <w:rPr>
          <w:lang w:val="en-US"/>
        </w:rPr>
        <w:t xml:space="preserve"> </w:t>
      </w:r>
      <w:r w:rsidRPr="00494A77">
        <w:rPr>
          <w:lang w:val="en-US" w:eastAsia="zh-CN"/>
        </w:rPr>
        <w:t>for the</w:t>
      </w:r>
      <w:r w:rsidRPr="002176E5">
        <w:rPr>
          <w:lang w:val="en-US" w:eastAsia="zh-CN"/>
        </w:rPr>
        <w:t xml:space="preserve"> combination of slot format</w:t>
      </w:r>
      <w:r w:rsidRPr="007932F1">
        <w:rPr>
          <w:lang w:val="en-US" w:eastAsia="zh-CN"/>
        </w:rPr>
        <w:t>s</w:t>
      </w:r>
      <w:r w:rsidRPr="00697DDD">
        <w:rPr>
          <w:lang w:val="en-US" w:eastAsia="zh-CN"/>
        </w:rPr>
        <w:t xml:space="preserve"> indic</w:t>
      </w:r>
      <w:r w:rsidRPr="0080392F">
        <w:rPr>
          <w:lang w:val="en-US" w:eastAsia="zh-CN"/>
        </w:rPr>
        <w:t xml:space="preserve">ated by the SFI-index field </w:t>
      </w:r>
      <w:r>
        <w:rPr>
          <w:lang w:val="en-US" w:eastAsia="zh-CN"/>
        </w:rPr>
        <w:t xml:space="preserve">value </w:t>
      </w:r>
      <w:r w:rsidRPr="0080392F">
        <w:rPr>
          <w:lang w:val="en-US" w:eastAsia="zh-CN"/>
        </w:rPr>
        <w:t xml:space="preserve">in DCI format 2_0 for the reference UL BWP of the serving cell. If </w:t>
      </w:r>
      <w:r w:rsidRPr="00494A77">
        <w:rPr>
          <w:position w:val="-12"/>
        </w:rPr>
        <w:object w:dxaOrig="1320" w:dyaOrig="320" w14:anchorId="03093672">
          <v:shape id="_x0000_i1110" type="#_x0000_t75" style="width:65.65pt;height:17.65pt" o:ole="">
            <v:imagedata r:id="rId162" o:title=""/>
          </v:shape>
          <o:OLEObject Type="Embed" ProgID="Equation.3" ShapeID="_x0000_i1110" DrawAspect="Content" ObjectID="_1588619844" r:id="rId163"/>
        </w:object>
      </w:r>
      <w:r>
        <w:rPr>
          <w:lang w:val="en-US"/>
        </w:rPr>
        <w:t xml:space="preserve"> and for each </w:t>
      </w:r>
      <w:r w:rsidRPr="00494A77">
        <w:rPr>
          <w:position w:val="-4"/>
        </w:rPr>
        <w:object w:dxaOrig="1340" w:dyaOrig="279" w14:anchorId="137A5669">
          <v:shape id="_x0000_i1111" type="#_x0000_t75" style="width:67.5pt;height:15pt" o:ole="">
            <v:imagedata r:id="rId164" o:title=""/>
          </v:shape>
          <o:OLEObject Type="Embed" ProgID="Equation.3" ShapeID="_x0000_i1111" DrawAspect="Content" ObjectID="_1588619845" r:id="rId165"/>
        </w:object>
      </w:r>
      <w:r>
        <w:rPr>
          <w:lang w:val="en-US"/>
        </w:rPr>
        <w:t xml:space="preserve"> values provided by a value of higher layer parameter </w:t>
      </w:r>
      <w:r>
        <w:rPr>
          <w:i/>
        </w:rPr>
        <w:t>s</w:t>
      </w:r>
      <w:r w:rsidRPr="00F63203">
        <w:rPr>
          <w:i/>
        </w:rPr>
        <w:t>lotFormat</w:t>
      </w:r>
      <w:r>
        <w:rPr>
          <w:i/>
        </w:rPr>
        <w:t>s</w:t>
      </w:r>
      <w:r>
        <w:t xml:space="preserve">, where the value of </w:t>
      </w:r>
      <w:r>
        <w:rPr>
          <w:i/>
        </w:rPr>
        <w:t>s</w:t>
      </w:r>
      <w:r w:rsidRPr="00F63203">
        <w:rPr>
          <w:i/>
        </w:rPr>
        <w:t>lotFormat</w:t>
      </w:r>
      <w:r>
        <w:rPr>
          <w:i/>
        </w:rPr>
        <w:t>s</w:t>
      </w:r>
      <w:r>
        <w:t xml:space="preserve"> is determined by a value of </w:t>
      </w:r>
      <w:r w:rsidRPr="00F63203">
        <w:rPr>
          <w:i/>
        </w:rPr>
        <w:t>slotFormatCombinationId</w:t>
      </w:r>
      <w:r>
        <w:t xml:space="preserve"> in</w:t>
      </w:r>
      <w:r>
        <w:rPr>
          <w:lang w:val="en-US"/>
        </w:rPr>
        <w:t xml:space="preserve"> </w:t>
      </w:r>
      <w:r>
        <w:rPr>
          <w:i/>
        </w:rPr>
        <w:t>s</w:t>
      </w:r>
      <w:r w:rsidRPr="00F63203">
        <w:rPr>
          <w:i/>
        </w:rPr>
        <w:t>lotFormatCombination</w:t>
      </w:r>
      <w:r w:rsidRPr="00F63203">
        <w:t xml:space="preserve"> </w:t>
      </w:r>
      <w:r>
        <w:t xml:space="preserve">and </w:t>
      </w:r>
      <w:r>
        <w:rPr>
          <w:lang w:val="en-US" w:eastAsia="zh-CN"/>
        </w:rPr>
        <w:t xml:space="preserve">the value of </w:t>
      </w:r>
      <w:r w:rsidRPr="00F63203">
        <w:rPr>
          <w:i/>
        </w:rPr>
        <w:t>slotFormatCombinationId</w:t>
      </w:r>
      <w:r w:rsidRPr="00494A77">
        <w:rPr>
          <w:lang w:val="en-US" w:eastAsia="zh-CN"/>
        </w:rPr>
        <w:t xml:space="preserve"> </w:t>
      </w:r>
      <w:r>
        <w:rPr>
          <w:lang w:val="en-US" w:eastAsia="zh-CN"/>
        </w:rPr>
        <w:t>is set by the value of the SFI-index field value in DCI format 2_0</w:t>
      </w:r>
      <w:r w:rsidRPr="00494A77">
        <w:rPr>
          <w:lang w:val="en-US" w:eastAsia="zh-CN"/>
        </w:rPr>
        <w:t xml:space="preserve">, the first </w:t>
      </w:r>
      <w:r w:rsidRPr="00494A77">
        <w:rPr>
          <w:position w:val="-4"/>
        </w:rPr>
        <w:object w:dxaOrig="1060" w:dyaOrig="279" w14:anchorId="5751A6F4">
          <v:shape id="_x0000_i1112" type="#_x0000_t75" style="width:52.5pt;height:15pt" o:ole="">
            <v:imagedata r:id="rId166" o:title=""/>
          </v:shape>
          <o:OLEObject Type="Embed" ProgID="Equation.3" ShapeID="_x0000_i1112" DrawAspect="Content" ObjectID="_1588619846" r:id="rId167"/>
        </w:object>
      </w:r>
      <w:r w:rsidRPr="00494A77">
        <w:rPr>
          <w:lang w:val="en-US"/>
        </w:rPr>
        <w:t xml:space="preserve"> values </w:t>
      </w:r>
      <w:r w:rsidRPr="00494A77">
        <w:rPr>
          <w:lang w:val="en-US" w:eastAsia="zh-CN"/>
        </w:rPr>
        <w:t xml:space="preserve">for the combination of slot formats </w:t>
      </w:r>
      <w:r w:rsidRPr="002176E5">
        <w:rPr>
          <w:lang w:val="en-US"/>
        </w:rPr>
        <w:t xml:space="preserve">are applicable to the reference DL BWP and the next value is applicable to the reference UL BWP. </w:t>
      </w:r>
      <w:r w:rsidRPr="002176E5">
        <w:rPr>
          <w:lang w:val="en-US" w:eastAsia="zh-CN"/>
        </w:rPr>
        <w:t xml:space="preserve">If </w:t>
      </w:r>
      <w:r w:rsidRPr="00494A77">
        <w:rPr>
          <w:position w:val="-12"/>
        </w:rPr>
        <w:object w:dxaOrig="1320" w:dyaOrig="320" w14:anchorId="727EC0F2">
          <v:shape id="_x0000_i1113" type="#_x0000_t75" style="width:65.65pt;height:17.65pt" o:ole="">
            <v:imagedata r:id="rId168" o:title=""/>
          </v:shape>
          <o:OLEObject Type="Embed" ProgID="Equation.3" ShapeID="_x0000_i1113" DrawAspect="Content" ObjectID="_1588619847" r:id="rId169"/>
        </w:object>
      </w:r>
      <w:r>
        <w:rPr>
          <w:lang w:val="en-US"/>
        </w:rPr>
        <w:t xml:space="preserve"> and for each </w:t>
      </w:r>
      <w:r w:rsidRPr="00494A77">
        <w:rPr>
          <w:position w:val="-4"/>
        </w:rPr>
        <w:object w:dxaOrig="1340" w:dyaOrig="279" w14:anchorId="03BCE9BF">
          <v:shape id="_x0000_i1114" type="#_x0000_t75" style="width:67.5pt;height:15pt" o:ole="">
            <v:imagedata r:id="rId170" o:title=""/>
          </v:shape>
          <o:OLEObject Type="Embed" ProgID="Equation.3" ShapeID="_x0000_i1114" DrawAspect="Content" ObjectID="_1588619848" r:id="rId171"/>
        </w:object>
      </w:r>
      <w:r>
        <w:rPr>
          <w:lang w:val="en-US"/>
        </w:rPr>
        <w:t xml:space="preserve"> values provided by higher layer parameter </w:t>
      </w:r>
      <w:r>
        <w:rPr>
          <w:i/>
        </w:rPr>
        <w:t>s</w:t>
      </w:r>
      <w:r w:rsidRPr="00F63203">
        <w:rPr>
          <w:i/>
        </w:rPr>
        <w:t>lotFormat</w:t>
      </w:r>
      <w:r>
        <w:rPr>
          <w:i/>
        </w:rPr>
        <w:t>s</w:t>
      </w:r>
      <w:r w:rsidRPr="00494A77">
        <w:rPr>
          <w:lang w:val="en-US" w:eastAsia="zh-CN"/>
        </w:rPr>
        <w:t>, the first</w:t>
      </w:r>
      <w:r w:rsidRPr="00494A77">
        <w:rPr>
          <w:lang w:val="en-US"/>
        </w:rPr>
        <w:t xml:space="preserve"> value </w:t>
      </w:r>
      <w:r w:rsidRPr="002176E5">
        <w:rPr>
          <w:lang w:val="en-US" w:eastAsia="zh-CN"/>
        </w:rPr>
        <w:t xml:space="preserve">for the combination of slot formats </w:t>
      </w:r>
      <w:r w:rsidRPr="007932F1">
        <w:rPr>
          <w:lang w:val="en-US"/>
        </w:rPr>
        <w:t xml:space="preserve">is applicable to the reference DL BWP and the next </w:t>
      </w:r>
      <w:r w:rsidRPr="00494A77">
        <w:rPr>
          <w:position w:val="-4"/>
        </w:rPr>
        <w:object w:dxaOrig="1060" w:dyaOrig="279" w14:anchorId="015FF22C">
          <v:shape id="_x0000_i1115" type="#_x0000_t75" style="width:52.5pt;height:15pt" o:ole="">
            <v:imagedata r:id="rId172" o:title=""/>
          </v:shape>
          <o:OLEObject Type="Embed" ProgID="Equation.3" ShapeID="_x0000_i1115" DrawAspect="Content" ObjectID="_1588619849" r:id="rId173"/>
        </w:object>
      </w:r>
      <w:r w:rsidRPr="00494A77">
        <w:rPr>
          <w:lang w:val="en-US"/>
        </w:rPr>
        <w:t xml:space="preserve"> values are applicable to the reference UL BWP. </w:t>
      </w:r>
    </w:p>
    <w:p w14:paraId="729ADD13" w14:textId="77777777" w:rsidR="006C5596" w:rsidRPr="002146B1" w:rsidRDefault="006C5596" w:rsidP="006C5596">
      <w:pPr>
        <w:rPr>
          <w:lang w:val="en-US"/>
        </w:rPr>
      </w:pPr>
      <w:r w:rsidRPr="0080392F">
        <w:rPr>
          <w:lang w:val="en-US" w:eastAsia="zh-CN"/>
        </w:rPr>
        <w:t xml:space="preserve">The UE is provided with a reference subcarrier spacing configuration of </w:t>
      </w:r>
      <w:r w:rsidRPr="00494A77">
        <w:rPr>
          <w:position w:val="-12"/>
        </w:rPr>
        <w:object w:dxaOrig="580" w:dyaOrig="320" w14:anchorId="58DA34C9">
          <v:shape id="_x0000_i1116" type="#_x0000_t75" style="width:28.9pt;height:17.65pt" o:ole="">
            <v:imagedata r:id="rId140" o:title=""/>
          </v:shape>
          <o:OLEObject Type="Embed" ProgID="Equation.3" ShapeID="_x0000_i1116" DrawAspect="Content" ObjectID="_1588619850" r:id="rId174"/>
        </w:object>
      </w:r>
      <w:r w:rsidRPr="00494A77">
        <w:rPr>
          <w:lang w:val="en-US"/>
        </w:rPr>
        <w:t xml:space="preserve"> so that for a</w:t>
      </w:r>
      <w:r w:rsidRPr="00494A77">
        <w:rPr>
          <w:lang w:val="en-US" w:eastAsia="zh-CN"/>
        </w:rPr>
        <w:t>n active DL BWP</w:t>
      </w:r>
      <w:r w:rsidRPr="002176E5">
        <w:rPr>
          <w:lang w:val="en-US" w:eastAsia="zh-CN"/>
        </w:rPr>
        <w:t xml:space="preserve"> with subcarrier spacing configuration of </w:t>
      </w:r>
      <w:r w:rsidRPr="00494A77">
        <w:rPr>
          <w:position w:val="-10"/>
        </w:rPr>
        <w:object w:dxaOrig="360" w:dyaOrig="300" w14:anchorId="4627E2B4">
          <v:shape id="_x0000_i1117" type="#_x0000_t75" style="width:18.4pt;height:15.75pt" o:ole="">
            <v:imagedata r:id="rId175" o:title=""/>
          </v:shape>
          <o:OLEObject Type="Embed" ProgID="Equation.3" ShapeID="_x0000_i1117" DrawAspect="Content" ObjectID="_1588619851" r:id="rId176"/>
        </w:object>
      </w:r>
      <w:r w:rsidRPr="00494A77">
        <w:rPr>
          <w:lang w:val="en-US"/>
        </w:rPr>
        <w:t xml:space="preserve">, </w:t>
      </w:r>
      <w:r w:rsidRPr="002176E5">
        <w:rPr>
          <w:lang w:val="en-US" w:eastAsia="zh-CN"/>
        </w:rPr>
        <w:t>it is</w:t>
      </w:r>
      <w:r w:rsidRPr="007932F1">
        <w:rPr>
          <w:lang w:val="en-US" w:eastAsia="zh-CN"/>
        </w:rPr>
        <w:t xml:space="preserve"> </w:t>
      </w:r>
      <w:r w:rsidRPr="00494A77">
        <w:rPr>
          <w:position w:val="-12"/>
        </w:rPr>
        <w:object w:dxaOrig="1100" w:dyaOrig="320" w14:anchorId="0330F6F9">
          <v:shape id="_x0000_i1118" type="#_x0000_t75" style="width:55.9pt;height:17.65pt" o:ole="">
            <v:imagedata r:id="rId177" o:title=""/>
          </v:shape>
          <o:OLEObject Type="Embed" ProgID="Equation.3" ShapeID="_x0000_i1118" DrawAspect="Content" ObjectID="_1588619852" r:id="rId178"/>
        </w:object>
      </w:r>
      <w:r w:rsidRPr="00494A77">
        <w:rPr>
          <w:lang w:val="en-US" w:eastAsia="zh-CN"/>
        </w:rPr>
        <w:t xml:space="preserve">. The UE is provided with a reference subcarrier spacing configuration of </w:t>
      </w:r>
      <w:r w:rsidRPr="00494A77">
        <w:rPr>
          <w:position w:val="-12"/>
        </w:rPr>
        <w:object w:dxaOrig="580" w:dyaOrig="320" w14:anchorId="087F714C">
          <v:shape id="_x0000_i1119" type="#_x0000_t75" style="width:28.9pt;height:17.65pt" o:ole="">
            <v:imagedata r:id="rId179" o:title=""/>
          </v:shape>
          <o:OLEObject Type="Embed" ProgID="Equation.3" ShapeID="_x0000_i1119" DrawAspect="Content" ObjectID="_1588619853" r:id="rId180"/>
        </w:object>
      </w:r>
      <w:r w:rsidRPr="00494A77">
        <w:rPr>
          <w:lang w:val="en-US"/>
        </w:rPr>
        <w:t xml:space="preserve"> so that for a</w:t>
      </w:r>
      <w:r w:rsidRPr="00494A77">
        <w:rPr>
          <w:lang w:val="en-US" w:eastAsia="zh-CN"/>
        </w:rPr>
        <w:t>n active UL BWP</w:t>
      </w:r>
      <w:r w:rsidRPr="002176E5">
        <w:rPr>
          <w:lang w:val="en-US" w:eastAsia="zh-CN"/>
        </w:rPr>
        <w:t xml:space="preserve"> with subcarrier spacing configuration of </w:t>
      </w:r>
      <w:r w:rsidRPr="00494A77">
        <w:rPr>
          <w:position w:val="-10"/>
        </w:rPr>
        <w:object w:dxaOrig="360" w:dyaOrig="300" w14:anchorId="1C2A24FD">
          <v:shape id="_x0000_i1120" type="#_x0000_t75" style="width:18.4pt;height:15.75pt" o:ole="">
            <v:imagedata r:id="rId181" o:title=""/>
          </v:shape>
          <o:OLEObject Type="Embed" ProgID="Equation.3" ShapeID="_x0000_i1120" DrawAspect="Content" ObjectID="_1588619854" r:id="rId182"/>
        </w:object>
      </w:r>
      <w:r w:rsidRPr="00494A77">
        <w:rPr>
          <w:lang w:val="en-US"/>
        </w:rPr>
        <w:t xml:space="preserve">, </w:t>
      </w:r>
      <w:r w:rsidRPr="00494A77">
        <w:rPr>
          <w:lang w:val="en-US" w:eastAsia="zh-CN"/>
        </w:rPr>
        <w:t xml:space="preserve">it is </w:t>
      </w:r>
      <w:r w:rsidRPr="00494A77">
        <w:rPr>
          <w:position w:val="-12"/>
        </w:rPr>
        <w:object w:dxaOrig="1100" w:dyaOrig="320" w14:anchorId="17D9C71C">
          <v:shape id="_x0000_i1121" type="#_x0000_t75" style="width:55.9pt;height:17.65pt" o:ole="">
            <v:imagedata r:id="rId183" o:title=""/>
          </v:shape>
          <o:OLEObject Type="Embed" ProgID="Equation.3" ShapeID="_x0000_i1121" DrawAspect="Content" ObjectID="_1588619855" r:id="rId184"/>
        </w:object>
      </w:r>
      <w:r w:rsidRPr="00494A77">
        <w:rPr>
          <w:lang w:val="en-US" w:eastAsia="zh-CN"/>
        </w:rPr>
        <w:t xml:space="preserve">. Each slot format </w:t>
      </w:r>
      <w:r w:rsidRPr="002176E5">
        <w:rPr>
          <w:lang w:val="en-US" w:eastAsia="zh-CN"/>
        </w:rPr>
        <w:t xml:space="preserve">for a </w:t>
      </w:r>
      <w:r w:rsidRPr="007932F1">
        <w:rPr>
          <w:lang w:val="en-US" w:eastAsia="zh-CN"/>
        </w:rPr>
        <w:t xml:space="preserve">combination of slot formats indicated by the SFI-index field </w:t>
      </w:r>
      <w:r>
        <w:rPr>
          <w:lang w:val="en-US" w:eastAsia="zh-CN"/>
        </w:rPr>
        <w:t xml:space="preserve">value </w:t>
      </w:r>
      <w:r w:rsidRPr="007932F1">
        <w:rPr>
          <w:lang w:val="en-US" w:eastAsia="zh-CN"/>
        </w:rPr>
        <w:t>in DCI format 2_0</w:t>
      </w:r>
      <w:r w:rsidRPr="00697DDD">
        <w:rPr>
          <w:lang w:val="en-US" w:eastAsia="zh-CN"/>
        </w:rPr>
        <w:t xml:space="preserve"> </w:t>
      </w:r>
      <w:r w:rsidRPr="0080392F">
        <w:rPr>
          <w:lang w:val="en-US" w:eastAsia="zh-CN"/>
        </w:rPr>
        <w:t>for the reference DL BWP</w:t>
      </w:r>
      <w:r>
        <w:rPr>
          <w:lang w:val="en-US" w:eastAsia="zh-CN"/>
        </w:rPr>
        <w:t xml:space="preserve">, by indicating a value for </w:t>
      </w:r>
      <w:r w:rsidRPr="00F63203">
        <w:rPr>
          <w:i/>
        </w:rPr>
        <w:t>slotFormatCombinationId</w:t>
      </w:r>
      <w:r w:rsidRPr="00494A77">
        <w:rPr>
          <w:lang w:val="en-US" w:eastAsia="zh-CN"/>
        </w:rPr>
        <w:t xml:space="preserve"> </w:t>
      </w:r>
      <w:r>
        <w:rPr>
          <w:lang w:val="en-US" w:eastAsia="zh-CN"/>
        </w:rPr>
        <w:t xml:space="preserve">that is mapped to a value of </w:t>
      </w:r>
      <w:r w:rsidRPr="00A75AB2">
        <w:rPr>
          <w:i/>
          <w:lang w:val="en-US" w:eastAsia="zh-CN"/>
        </w:rPr>
        <w:t>slotFormats</w:t>
      </w:r>
      <w:r>
        <w:rPr>
          <w:lang w:val="en-US" w:eastAsia="zh-CN"/>
        </w:rPr>
        <w:t xml:space="preserve"> in </w:t>
      </w:r>
      <w:r w:rsidRPr="0080392F">
        <w:rPr>
          <w:lang w:val="en-US" w:eastAsia="zh-CN"/>
        </w:rPr>
        <w:t xml:space="preserve"> </w:t>
      </w:r>
      <w:r>
        <w:rPr>
          <w:i/>
        </w:rPr>
        <w:t>s</w:t>
      </w:r>
      <w:r w:rsidRPr="00F63203">
        <w:rPr>
          <w:i/>
        </w:rPr>
        <w:t>lotFormatCombination</w:t>
      </w:r>
      <w:r>
        <w:rPr>
          <w:lang w:val="en-US" w:eastAsia="zh-CN"/>
        </w:rPr>
        <w:t xml:space="preserve">, </w:t>
      </w:r>
      <w:r w:rsidRPr="0080392F">
        <w:rPr>
          <w:lang w:val="en-US" w:eastAsia="zh-CN"/>
        </w:rPr>
        <w:t xml:space="preserve">is applicable to </w:t>
      </w:r>
      <w:r w:rsidRPr="00494A77">
        <w:rPr>
          <w:position w:val="-4"/>
        </w:rPr>
        <w:object w:dxaOrig="920" w:dyaOrig="279" w14:anchorId="18B83329">
          <v:shape id="_x0000_i1122" type="#_x0000_t75" style="width:46.5pt;height:15pt" o:ole="">
            <v:imagedata r:id="rId185" o:title=""/>
          </v:shape>
          <o:OLEObject Type="Embed" ProgID="Equation.3" ShapeID="_x0000_i1122" DrawAspect="Content" ObjectID="_1588619856" r:id="rId186"/>
        </w:object>
      </w:r>
      <w:r w:rsidRPr="00494A77">
        <w:rPr>
          <w:lang w:val="en-US"/>
        </w:rPr>
        <w:t xml:space="preserve"> consecutive slots for the active DL BWP where the first slot starts at a same time as a</w:t>
      </w:r>
      <w:r w:rsidRPr="002176E5">
        <w:rPr>
          <w:lang w:val="en-US"/>
        </w:rPr>
        <w:t xml:space="preserve"> first slot in the reference DL BWP </w:t>
      </w:r>
      <w:r w:rsidRPr="002146B1">
        <w:t xml:space="preserve">and each downlink or flexible symbol for the reference subcarrier spacing configuration of </w:t>
      </w:r>
      <w:r w:rsidRPr="007851D1">
        <w:rPr>
          <w:position w:val="-12"/>
        </w:rPr>
        <w:object w:dxaOrig="580" w:dyaOrig="320" w14:anchorId="6D8F6DA4">
          <v:shape id="_x0000_i1123" type="#_x0000_t75" style="width:30pt;height:18.4pt" o:ole="">
            <v:imagedata r:id="rId187" o:title=""/>
          </v:shape>
          <o:OLEObject Type="Embed" ProgID="Equation.3" ShapeID="_x0000_i1123" DrawAspect="Content" ObjectID="_1588619857" r:id="rId188"/>
        </w:object>
      </w:r>
      <w:r w:rsidRPr="002146B1">
        <w:t xml:space="preserve"> corresponds to </w:t>
      </w:r>
      <w:r w:rsidRPr="002146B1">
        <w:rPr>
          <w:position w:val="-4"/>
        </w:rPr>
        <w:object w:dxaOrig="920" w:dyaOrig="279" w14:anchorId="326E288C">
          <v:shape id="_x0000_i1124" type="#_x0000_t75" style="width:46.5pt;height:15pt" o:ole="">
            <v:imagedata r:id="rId185" o:title=""/>
          </v:shape>
          <o:OLEObject Type="Embed" ProgID="Equation.3" ShapeID="_x0000_i1124" DrawAspect="Content" ObjectID="_1588619858" r:id="rId189"/>
        </w:object>
      </w:r>
      <w:r w:rsidRPr="002146B1">
        <w:t xml:space="preserve"> consecutive downlink or flexible symbols for the subcarrier spacing configuration </w:t>
      </w:r>
      <w:r w:rsidRPr="007851D1">
        <w:rPr>
          <w:position w:val="-10"/>
        </w:rPr>
        <w:object w:dxaOrig="380" w:dyaOrig="300" w14:anchorId="47165DBF">
          <v:shape id="_x0000_i1125" type="#_x0000_t75" style="width:19.15pt;height:15.75pt" o:ole="">
            <v:imagedata r:id="rId190" o:title=""/>
          </v:shape>
          <o:OLEObject Type="Embed" ProgID="Equation.3" ShapeID="_x0000_i1125" DrawAspect="Content" ObjectID="_1588619859" r:id="rId191"/>
        </w:object>
      </w:r>
      <w:r w:rsidRPr="002146B1">
        <w:rPr>
          <w:lang w:val="en-US"/>
        </w:rPr>
        <w:t xml:space="preserve">. </w:t>
      </w:r>
      <w:r w:rsidRPr="002146B1">
        <w:rPr>
          <w:lang w:val="en-US" w:eastAsia="zh-CN"/>
        </w:rPr>
        <w:t xml:space="preserve">Each slot format for the combination of slot formats for the reference UL BWP is applicable to </w:t>
      </w:r>
      <w:r w:rsidRPr="00494A77">
        <w:rPr>
          <w:position w:val="-4"/>
        </w:rPr>
        <w:object w:dxaOrig="920" w:dyaOrig="279" w14:anchorId="40174EE4">
          <v:shape id="_x0000_i1126" type="#_x0000_t75" style="width:46.5pt;height:15pt" o:ole="">
            <v:imagedata r:id="rId192" o:title=""/>
          </v:shape>
          <o:OLEObject Type="Embed" ProgID="Equation.3" ShapeID="_x0000_i1126" DrawAspect="Content" ObjectID="_1588619860" r:id="rId193"/>
        </w:object>
      </w:r>
      <w:r w:rsidRPr="00494A77">
        <w:rPr>
          <w:lang w:val="en-US"/>
        </w:rPr>
        <w:t xml:space="preserve"> consecutive slots for the active UL BWP where the first slot starts at a same time as a first slot i</w:t>
      </w:r>
      <w:r w:rsidRPr="002176E5">
        <w:rPr>
          <w:lang w:val="en-US"/>
        </w:rPr>
        <w:t xml:space="preserve">n the reference UL BWP and </w:t>
      </w:r>
      <w:r w:rsidRPr="002146B1">
        <w:t xml:space="preserve">each </w:t>
      </w:r>
      <w:r w:rsidRPr="002146B1">
        <w:rPr>
          <w:lang w:val="en-US"/>
        </w:rPr>
        <w:t>up</w:t>
      </w:r>
      <w:r w:rsidRPr="002146B1">
        <w:t xml:space="preserve">link or flexible symbol for the </w:t>
      </w:r>
      <w:r w:rsidRPr="002146B1">
        <w:lastRenderedPageBreak/>
        <w:t xml:space="preserve">reference subcarrier spacing configuration of </w:t>
      </w:r>
      <w:r w:rsidRPr="007851D1">
        <w:rPr>
          <w:position w:val="-12"/>
        </w:rPr>
        <w:object w:dxaOrig="580" w:dyaOrig="320" w14:anchorId="593A46E3">
          <v:shape id="_x0000_i1127" type="#_x0000_t75" style="width:30pt;height:18.4pt" o:ole="">
            <v:imagedata r:id="rId194" o:title=""/>
          </v:shape>
          <o:OLEObject Type="Embed" ProgID="Equation.3" ShapeID="_x0000_i1127" DrawAspect="Content" ObjectID="_1588619861" r:id="rId195"/>
        </w:object>
      </w:r>
      <w:r w:rsidRPr="002146B1">
        <w:t xml:space="preserve"> corresponds to </w:t>
      </w:r>
      <w:r w:rsidRPr="002146B1">
        <w:rPr>
          <w:position w:val="-4"/>
        </w:rPr>
        <w:object w:dxaOrig="920" w:dyaOrig="279" w14:anchorId="2BBE45F0">
          <v:shape id="_x0000_i1128" type="#_x0000_t75" style="width:46.5pt;height:15pt" o:ole="">
            <v:imagedata r:id="rId192" o:title=""/>
          </v:shape>
          <o:OLEObject Type="Embed" ProgID="Equation.3" ShapeID="_x0000_i1128" DrawAspect="Content" ObjectID="_1588619862" r:id="rId196"/>
        </w:object>
      </w:r>
      <w:r w:rsidRPr="002146B1">
        <w:t xml:space="preserve"> consecutive </w:t>
      </w:r>
      <w:r w:rsidRPr="002146B1">
        <w:rPr>
          <w:lang w:val="en-US"/>
        </w:rPr>
        <w:t>up</w:t>
      </w:r>
      <w:r w:rsidRPr="002146B1">
        <w:t xml:space="preserve">link or flexible symbols for the subcarrier spacing configuration </w:t>
      </w:r>
      <w:r w:rsidRPr="007851D1">
        <w:rPr>
          <w:position w:val="-10"/>
        </w:rPr>
        <w:object w:dxaOrig="380" w:dyaOrig="300" w14:anchorId="3D8DC900">
          <v:shape id="_x0000_i1129" type="#_x0000_t75" style="width:19.15pt;height:15.75pt" o:ole="">
            <v:imagedata r:id="rId197" o:title=""/>
          </v:shape>
          <o:OLEObject Type="Embed" ProgID="Equation.3" ShapeID="_x0000_i1129" DrawAspect="Content" ObjectID="_1588619863" r:id="rId198"/>
        </w:object>
      </w:r>
      <w:r w:rsidRPr="002146B1">
        <w:rPr>
          <w:lang w:val="en-US"/>
        </w:rPr>
        <w:t>.</w:t>
      </w:r>
    </w:p>
    <w:p w14:paraId="3A201A9D" w14:textId="4C9106E0" w:rsidR="006C5596" w:rsidRDefault="006C5596" w:rsidP="006C5596">
      <w:r w:rsidRPr="00494A77">
        <w:t xml:space="preserve">For </w:t>
      </w:r>
      <w:r>
        <w:rPr>
          <w:lang w:val="en-US"/>
        </w:rPr>
        <w:t>un</w:t>
      </w:r>
      <w:r w:rsidRPr="00494A77">
        <w:t xml:space="preserve">paired spectrum operation </w:t>
      </w:r>
      <w:r w:rsidRPr="00494A77">
        <w:rPr>
          <w:lang w:val="en-US"/>
        </w:rPr>
        <w:t>with</w:t>
      </w:r>
      <w:r w:rsidRPr="002176E5">
        <w:t xml:space="preserve"> </w:t>
      </w:r>
      <w:r w:rsidRPr="002176E5">
        <w:rPr>
          <w:lang w:val="en-US"/>
        </w:rPr>
        <w:t>a second UL carrier</w:t>
      </w:r>
      <w:r w:rsidRPr="007932F1">
        <w:t xml:space="preserve"> </w:t>
      </w:r>
      <w:r w:rsidRPr="00697DDD">
        <w:rPr>
          <w:lang w:val="en-US"/>
        </w:rPr>
        <w:t xml:space="preserve">for a UE </w:t>
      </w:r>
      <w:r w:rsidRPr="0080392F">
        <w:t xml:space="preserve">on a serving cell, the SFI-index field </w:t>
      </w:r>
      <w:r>
        <w:t xml:space="preserve">value </w:t>
      </w:r>
      <w:r w:rsidRPr="0080392F">
        <w:t xml:space="preserve">in DCI format 2_0 indicates a combination of slot formats that includes a combination of slot formats for </w:t>
      </w:r>
      <w:r w:rsidRPr="0080392F">
        <w:rPr>
          <w:lang w:val="en-US"/>
        </w:rPr>
        <w:t>a reference first UL carrier of the se</w:t>
      </w:r>
      <w:r>
        <w:rPr>
          <w:lang w:val="en-US"/>
        </w:rPr>
        <w:t>rving</w:t>
      </w:r>
      <w:r w:rsidRPr="0080392F">
        <w:rPr>
          <w:lang w:val="en-US"/>
        </w:rPr>
        <w:t xml:space="preserve"> cell </w:t>
      </w:r>
      <w:r w:rsidRPr="0080392F">
        <w:t xml:space="preserve">and a combination of slot formats for a </w:t>
      </w:r>
      <w:r w:rsidRPr="0080392F">
        <w:rPr>
          <w:lang w:val="en-US"/>
        </w:rPr>
        <w:t>reference</w:t>
      </w:r>
      <w:r>
        <w:rPr>
          <w:lang w:val="en-US"/>
        </w:rPr>
        <w:t xml:space="preserve"> </w:t>
      </w:r>
      <w:r w:rsidRPr="00494A77">
        <w:rPr>
          <w:lang w:val="en-US"/>
        </w:rPr>
        <w:t xml:space="preserve">second </w:t>
      </w:r>
      <w:r w:rsidRPr="00494A77">
        <w:t>UL carrier of the serving cell. The</w:t>
      </w:r>
      <w:r w:rsidRPr="002176E5">
        <w:t xml:space="preserve"> UE is provided by higher layer parameter </w:t>
      </w:r>
      <w:r w:rsidRPr="00F65444">
        <w:rPr>
          <w:i/>
        </w:rPr>
        <w:t>subcarrierSpacing</w:t>
      </w:r>
      <w:r w:rsidRPr="007932F1">
        <w:t xml:space="preserve"> a reference subcarrier spacing configuration of </w:t>
      </w:r>
      <w:r w:rsidRPr="00F210EC">
        <w:rPr>
          <w:position w:val="-10"/>
        </w:rPr>
        <w:object w:dxaOrig="380" w:dyaOrig="300" w14:anchorId="0364E36A">
          <v:shape id="_x0000_i1130" type="#_x0000_t75" style="width:19.15pt;height:15.75pt" o:ole="">
            <v:imagedata r:id="rId136" o:title=""/>
          </v:shape>
          <o:OLEObject Type="Embed" ProgID="Equation.3" ShapeID="_x0000_i1130" DrawAspect="Content" ObjectID="_1588619864" r:id="rId199"/>
        </w:object>
      </w:r>
      <w:r w:rsidRPr="00494A77">
        <w:t xml:space="preserve"> for the combination of slot formats indicated by the SFI-index field in DCI format 2_0 for the reference </w:t>
      </w:r>
      <w:r w:rsidRPr="007932F1">
        <w:rPr>
          <w:lang w:val="en-US"/>
        </w:rPr>
        <w:t xml:space="preserve">first </w:t>
      </w:r>
      <w:r>
        <w:rPr>
          <w:lang w:val="en-US"/>
        </w:rPr>
        <w:t xml:space="preserve">UL </w:t>
      </w:r>
      <w:r w:rsidRPr="007932F1">
        <w:rPr>
          <w:lang w:val="en-US"/>
        </w:rPr>
        <w:t xml:space="preserve">carrier </w:t>
      </w:r>
      <w:r w:rsidRPr="00697DDD">
        <w:t>of</w:t>
      </w:r>
      <w:r w:rsidRPr="0080392F">
        <w:t xml:space="preserve"> the serving cell. The UE is provided by higher layer parameter </w:t>
      </w:r>
      <w:r w:rsidRPr="00F65444">
        <w:rPr>
          <w:i/>
        </w:rPr>
        <w:t>subcarrierSpacing</w:t>
      </w:r>
      <w:r>
        <w:rPr>
          <w:i/>
        </w:rPr>
        <w:t>2</w:t>
      </w:r>
      <w:r w:rsidRPr="0080392F">
        <w:t xml:space="preserve"> a reference subcarrier spacing configuration of </w:t>
      </w:r>
      <w:r w:rsidRPr="00494A77">
        <w:rPr>
          <w:position w:val="-12"/>
        </w:rPr>
        <w:object w:dxaOrig="639" w:dyaOrig="320" w14:anchorId="507507E3">
          <v:shape id="_x0000_i1131" type="#_x0000_t75" style="width:31.15pt;height:15.75pt" o:ole="">
            <v:imagedata r:id="rId200" o:title=""/>
          </v:shape>
          <o:OLEObject Type="Embed" ProgID="Equation.3" ShapeID="_x0000_i1131" DrawAspect="Content" ObjectID="_1588619865" r:id="rId201"/>
        </w:object>
      </w:r>
      <w:r w:rsidRPr="00494A77">
        <w:t xml:space="preserve"> for the combination of slot formats indicated by the SFI-index field </w:t>
      </w:r>
      <w:r>
        <w:t xml:space="preserve">value </w:t>
      </w:r>
      <w:r w:rsidRPr="00494A77">
        <w:t xml:space="preserve">in DCI format 2_0 for the reference </w:t>
      </w:r>
      <w:r w:rsidRPr="002176E5">
        <w:rPr>
          <w:lang w:val="en-US"/>
        </w:rPr>
        <w:t xml:space="preserve">second </w:t>
      </w:r>
      <w:r>
        <w:rPr>
          <w:lang w:val="en-US"/>
        </w:rPr>
        <w:t xml:space="preserve">UL </w:t>
      </w:r>
      <w:r w:rsidRPr="007932F1">
        <w:t xml:space="preserve">carrier of the serving cell. For each </w:t>
      </w:r>
      <w:r w:rsidRPr="00494A77">
        <w:rPr>
          <w:position w:val="-4"/>
        </w:rPr>
        <w:object w:dxaOrig="1260" w:dyaOrig="279" w14:anchorId="34BC7A04">
          <v:shape id="_x0000_i1132" type="#_x0000_t75" style="width:56.25pt;height:14.25pt" o:ole="">
            <v:imagedata r:id="rId202" o:title=""/>
          </v:shape>
          <o:OLEObject Type="Embed" ProgID="Equation.3" ShapeID="_x0000_i1132" DrawAspect="Content" ObjectID="_1588619866" r:id="rId203"/>
        </w:object>
      </w:r>
      <w:r w:rsidRPr="00494A77">
        <w:t xml:space="preserve"> values</w:t>
      </w:r>
      <w:r>
        <w:t xml:space="preserve"> </w:t>
      </w:r>
      <w:r>
        <w:rPr>
          <w:lang w:val="en-US" w:eastAsia="zh-CN"/>
        </w:rPr>
        <w:t xml:space="preserve">of higher layer parameter </w:t>
      </w:r>
      <w:r w:rsidRPr="00A75AB2">
        <w:rPr>
          <w:i/>
          <w:lang w:val="en-US" w:eastAsia="zh-CN"/>
        </w:rPr>
        <w:t>slotFormats</w:t>
      </w:r>
      <w:r w:rsidRPr="00494A77">
        <w:t xml:space="preserve">, the first </w:t>
      </w:r>
      <w:r w:rsidRPr="00494A77">
        <w:rPr>
          <w:position w:val="-4"/>
        </w:rPr>
        <w:object w:dxaOrig="980" w:dyaOrig="279" w14:anchorId="3DA1AA2B">
          <v:shape id="_x0000_i1133" type="#_x0000_t75" style="width:44.25pt;height:14.25pt" o:ole="">
            <v:imagedata r:id="rId204" o:title=""/>
          </v:shape>
          <o:OLEObject Type="Embed" ProgID="Equation.3" ShapeID="_x0000_i1133" DrawAspect="Content" ObjectID="_1588619867" r:id="rId205"/>
        </w:object>
      </w:r>
      <w:r w:rsidRPr="00494A77">
        <w:t xml:space="preserve"> values for the combination of slot formats are applicable to the reference </w:t>
      </w:r>
      <w:r w:rsidRPr="00494A77">
        <w:rPr>
          <w:lang w:val="en-US"/>
        </w:rPr>
        <w:t>first</w:t>
      </w:r>
      <w:r w:rsidRPr="002176E5">
        <w:t xml:space="preserve"> </w:t>
      </w:r>
      <w:r>
        <w:rPr>
          <w:lang w:val="en-US"/>
        </w:rPr>
        <w:t xml:space="preserve">UL </w:t>
      </w:r>
      <w:r w:rsidRPr="002176E5">
        <w:t>carrier and the next value is applicable to</w:t>
      </w:r>
      <w:r w:rsidRPr="007932F1">
        <w:t xml:space="preserve"> the reference </w:t>
      </w:r>
      <w:r w:rsidRPr="00697DDD">
        <w:rPr>
          <w:lang w:val="en-US"/>
        </w:rPr>
        <w:t xml:space="preserve">second </w:t>
      </w:r>
      <w:r>
        <w:rPr>
          <w:lang w:val="en-US"/>
        </w:rPr>
        <w:t xml:space="preserve">UL </w:t>
      </w:r>
      <w:r w:rsidRPr="0080392F">
        <w:t xml:space="preserve">carrier. </w:t>
      </w:r>
    </w:p>
    <w:p w14:paraId="17E3C5E1" w14:textId="7C09D51B" w:rsidR="006C5596" w:rsidRPr="0080392F" w:rsidRDefault="006C5596" w:rsidP="006C5596">
      <w:r w:rsidRPr="00494A77">
        <w:t>The UE expect</w:t>
      </w:r>
      <w:r>
        <w:t>s</w:t>
      </w:r>
      <w:r w:rsidRPr="00494A77">
        <w:t xml:space="preserve"> to be provided with a reference subcarrier spacing configuration of </w:t>
      </w:r>
      <w:r w:rsidRPr="00494A77">
        <w:rPr>
          <w:position w:val="-12"/>
        </w:rPr>
        <w:object w:dxaOrig="740" w:dyaOrig="380" w14:anchorId="260A4003">
          <v:shape id="_x0000_i1134" type="#_x0000_t75" style="width:30pt;height:17.65pt" o:ole="">
            <v:imagedata r:id="rId206" o:title=""/>
          </v:shape>
          <o:OLEObject Type="Embed" ProgID="Equation.3" ShapeID="_x0000_i1134" DrawAspect="Content" ObjectID="_1588619868" r:id="rId207"/>
        </w:object>
      </w:r>
      <w:r w:rsidRPr="00494A77">
        <w:t xml:space="preserve"> so that for an active UL BWP </w:t>
      </w:r>
      <w:r w:rsidRPr="00494A77">
        <w:rPr>
          <w:lang w:val="en-US"/>
        </w:rPr>
        <w:t xml:space="preserve">in the second </w:t>
      </w:r>
      <w:r>
        <w:rPr>
          <w:lang w:val="en-US"/>
        </w:rPr>
        <w:t xml:space="preserve">UL </w:t>
      </w:r>
      <w:r w:rsidRPr="00494A77">
        <w:rPr>
          <w:lang w:val="en-US"/>
        </w:rPr>
        <w:t xml:space="preserve">carrier </w:t>
      </w:r>
      <w:r w:rsidRPr="002176E5">
        <w:t xml:space="preserve">with subcarrier spacing configuration of </w:t>
      </w:r>
      <w:r w:rsidRPr="00494A77">
        <w:rPr>
          <w:position w:val="-10"/>
        </w:rPr>
        <w:object w:dxaOrig="480" w:dyaOrig="360" w14:anchorId="72468C40">
          <v:shape id="_x0000_i1135" type="#_x0000_t75" style="width:20.25pt;height:15.4pt" o:ole="">
            <v:imagedata r:id="rId208" o:title=""/>
          </v:shape>
          <o:OLEObject Type="Embed" ProgID="Equation.3" ShapeID="_x0000_i1135" DrawAspect="Content" ObjectID="_1588619869" r:id="rId209"/>
        </w:object>
      </w:r>
      <w:r w:rsidRPr="00494A77">
        <w:t xml:space="preserve">, it is </w:t>
      </w:r>
      <w:r w:rsidRPr="00494A77">
        <w:rPr>
          <w:position w:val="-12"/>
        </w:rPr>
        <w:object w:dxaOrig="1219" w:dyaOrig="320" w14:anchorId="177F794D">
          <v:shape id="_x0000_i1136" type="#_x0000_t75" style="width:60.75pt;height:15.75pt" o:ole="">
            <v:imagedata r:id="rId210" o:title=""/>
          </v:shape>
          <o:OLEObject Type="Embed" ProgID="Equation.3" ShapeID="_x0000_i1136" DrawAspect="Content" ObjectID="_1588619870" r:id="rId211"/>
        </w:object>
      </w:r>
      <w:r w:rsidRPr="00494A77">
        <w:t xml:space="preserve">. Each slot format for a combination of slot formats indicated by the SFI-index field in DCI format 2_0 for the reference </w:t>
      </w:r>
      <w:r w:rsidRPr="00494A77">
        <w:rPr>
          <w:lang w:val="en-US"/>
        </w:rPr>
        <w:t xml:space="preserve">first </w:t>
      </w:r>
      <w:r>
        <w:rPr>
          <w:lang w:val="en-US"/>
        </w:rPr>
        <w:t xml:space="preserve">UL </w:t>
      </w:r>
      <w:r w:rsidRPr="00494A77">
        <w:rPr>
          <w:lang w:val="en-US"/>
        </w:rPr>
        <w:t xml:space="preserve">carrier </w:t>
      </w:r>
      <w:r w:rsidRPr="002176E5">
        <w:t xml:space="preserve">is applicable to </w:t>
      </w:r>
      <w:r w:rsidRPr="002F14DE">
        <w:rPr>
          <w:position w:val="-4"/>
        </w:rPr>
        <w:object w:dxaOrig="660" w:dyaOrig="279" w14:anchorId="105D30CE">
          <v:shape id="_x0000_i1137" type="#_x0000_t75" style="width:33.75pt;height:15pt" o:ole="">
            <v:imagedata r:id="rId153" o:title=""/>
          </v:shape>
          <o:OLEObject Type="Embed" ProgID="Equation.3" ShapeID="_x0000_i1137" DrawAspect="Content" ObjectID="_1588619871" r:id="rId212"/>
        </w:object>
      </w:r>
      <w:r w:rsidRPr="00494A77">
        <w:t xml:space="preserve"> consecutive slots for the active </w:t>
      </w:r>
      <w:r>
        <w:rPr>
          <w:lang w:val="en-US"/>
        </w:rPr>
        <w:t xml:space="preserve">DL BWP and </w:t>
      </w:r>
      <w:r w:rsidRPr="00494A77">
        <w:t xml:space="preserve">UL BWP </w:t>
      </w:r>
      <w:r>
        <w:rPr>
          <w:lang w:val="en-US"/>
        </w:rPr>
        <w:t xml:space="preserve">pair </w:t>
      </w:r>
      <w:r w:rsidRPr="00494A77">
        <w:rPr>
          <w:lang w:val="en-US"/>
        </w:rPr>
        <w:t>in the f</w:t>
      </w:r>
      <w:r w:rsidRPr="002176E5">
        <w:rPr>
          <w:lang w:val="en-US"/>
        </w:rPr>
        <w:t xml:space="preserve">irst </w:t>
      </w:r>
      <w:r>
        <w:rPr>
          <w:lang w:val="en-US"/>
        </w:rPr>
        <w:t xml:space="preserve">UL carrier </w:t>
      </w:r>
      <w:r w:rsidRPr="002176E5">
        <w:t xml:space="preserve">where the first slot starts at a same time as a first slot in the reference </w:t>
      </w:r>
      <w:r w:rsidRPr="007932F1">
        <w:rPr>
          <w:lang w:val="en-US"/>
        </w:rPr>
        <w:t xml:space="preserve">first </w:t>
      </w:r>
      <w:r>
        <w:rPr>
          <w:lang w:val="en-US"/>
        </w:rPr>
        <w:t xml:space="preserve">UL </w:t>
      </w:r>
      <w:r w:rsidRPr="007932F1">
        <w:rPr>
          <w:lang w:val="en-US"/>
        </w:rPr>
        <w:t>carrier</w:t>
      </w:r>
      <w:r w:rsidRPr="00697DDD">
        <w:t xml:space="preserve">. Each slot format for the combination of slot formats for the reference </w:t>
      </w:r>
      <w:r w:rsidRPr="0080392F">
        <w:rPr>
          <w:lang w:val="en-US"/>
        </w:rPr>
        <w:t xml:space="preserve">second </w:t>
      </w:r>
      <w:r>
        <w:rPr>
          <w:lang w:val="en-US"/>
        </w:rPr>
        <w:t xml:space="preserve">UL </w:t>
      </w:r>
      <w:r w:rsidRPr="0080392F">
        <w:rPr>
          <w:lang w:val="en-US"/>
        </w:rPr>
        <w:t xml:space="preserve">carrier </w:t>
      </w:r>
      <w:r w:rsidRPr="0080392F">
        <w:t xml:space="preserve">is applicable to </w:t>
      </w:r>
      <w:r w:rsidRPr="00494A77">
        <w:rPr>
          <w:position w:val="-4"/>
        </w:rPr>
        <w:object w:dxaOrig="1160" w:dyaOrig="320" w14:anchorId="6225FA4B">
          <v:shape id="_x0000_i1138" type="#_x0000_t75" style="width:50.65pt;height:15pt" o:ole="">
            <v:imagedata r:id="rId213" o:title=""/>
          </v:shape>
          <o:OLEObject Type="Embed" ProgID="Equation.3" ShapeID="_x0000_i1138" DrawAspect="Content" ObjectID="_1588619872" r:id="rId214"/>
        </w:object>
      </w:r>
      <w:r w:rsidRPr="00494A77">
        <w:t xml:space="preserve"> consecutive slots for the active UL BWP </w:t>
      </w:r>
      <w:r w:rsidRPr="002176E5">
        <w:rPr>
          <w:lang w:val="en-US"/>
        </w:rPr>
        <w:t xml:space="preserve">in the second </w:t>
      </w:r>
      <w:r>
        <w:rPr>
          <w:lang w:val="en-US"/>
        </w:rPr>
        <w:t xml:space="preserve">UL </w:t>
      </w:r>
      <w:r w:rsidRPr="002176E5">
        <w:rPr>
          <w:lang w:val="en-US"/>
        </w:rPr>
        <w:t xml:space="preserve">carrier </w:t>
      </w:r>
      <w:r w:rsidRPr="007932F1">
        <w:t xml:space="preserve">where the first slot starts at a same time as a first slot in the reference </w:t>
      </w:r>
      <w:r w:rsidRPr="00697DDD">
        <w:rPr>
          <w:lang w:val="en-US"/>
        </w:rPr>
        <w:t xml:space="preserve">second </w:t>
      </w:r>
      <w:r>
        <w:rPr>
          <w:lang w:val="en-US"/>
        </w:rPr>
        <w:t xml:space="preserve">UL </w:t>
      </w:r>
      <w:r w:rsidRPr="00697DDD">
        <w:rPr>
          <w:lang w:val="en-US"/>
        </w:rPr>
        <w:t>carrier</w:t>
      </w:r>
      <w:r w:rsidRPr="0080392F">
        <w:t>.</w:t>
      </w:r>
    </w:p>
    <w:p w14:paraId="182B13E5" w14:textId="77777777" w:rsidR="006C5596" w:rsidRPr="00765939" w:rsidRDefault="006C5596" w:rsidP="006C5596">
      <w:pPr>
        <w:pStyle w:val="B2"/>
        <w:ind w:left="0" w:firstLine="0"/>
        <w:rPr>
          <w:lang w:val="en-US" w:eastAsia="zh-CN"/>
        </w:rPr>
      </w:pPr>
      <w:r>
        <w:rPr>
          <w:lang w:val="en-US"/>
        </w:rPr>
        <w:t xml:space="preserve">If a BWP in the serving cell is configured with </w:t>
      </w:r>
      <w:r w:rsidRPr="003E7199">
        <w:rPr>
          <w:position w:val="-10"/>
        </w:rPr>
        <w:object w:dxaOrig="480" w:dyaOrig="279" w14:anchorId="65FFF692">
          <v:shape id="_x0000_i1139" type="#_x0000_t75" style="width:23.65pt;height:15.75pt" o:ole="">
            <v:imagedata r:id="rId215" o:title=""/>
          </v:shape>
          <o:OLEObject Type="Embed" ProgID="Equation.3" ShapeID="_x0000_i1139" DrawAspect="Content" ObjectID="_1588619873" r:id="rId216"/>
        </w:object>
      </w:r>
      <w:r>
        <w:rPr>
          <w:lang w:val="en-US"/>
        </w:rPr>
        <w:t xml:space="preserve"> and with extended CP, the UE expects </w:t>
      </w:r>
      <w:r w:rsidRPr="003E7199">
        <w:rPr>
          <w:position w:val="-10"/>
        </w:rPr>
        <w:object w:dxaOrig="639" w:dyaOrig="300" w14:anchorId="27A32B63">
          <v:shape id="_x0000_i1140" type="#_x0000_t75" style="width:31.9pt;height:15.75pt" o:ole="">
            <v:imagedata r:id="rId217" o:title=""/>
          </v:shape>
          <o:OLEObject Type="Embed" ProgID="Equation.3" ShapeID="_x0000_i1140" DrawAspect="Content" ObjectID="_1588619874" r:id="rId218"/>
        </w:object>
      </w:r>
      <w:r>
        <w:t xml:space="preserve">, or </w:t>
      </w:r>
      <w:r w:rsidRPr="003E7199">
        <w:rPr>
          <w:position w:val="-10"/>
        </w:rPr>
        <w:object w:dxaOrig="660" w:dyaOrig="300" w14:anchorId="39C44178">
          <v:shape id="_x0000_i1141" type="#_x0000_t75" style="width:31.9pt;height:15.75pt" o:ole="">
            <v:imagedata r:id="rId219" o:title=""/>
          </v:shape>
          <o:OLEObject Type="Embed" ProgID="Equation.3" ShapeID="_x0000_i1141" DrawAspect="Content" ObjectID="_1588619875" r:id="rId220"/>
        </w:object>
      </w:r>
      <w:r>
        <w:t xml:space="preserve">, or </w:t>
      </w:r>
      <w:r w:rsidRPr="003E7199">
        <w:rPr>
          <w:position w:val="-10"/>
        </w:rPr>
        <w:object w:dxaOrig="660" w:dyaOrig="300" w14:anchorId="39105D87">
          <v:shape id="_x0000_i1142" type="#_x0000_t75" style="width:31.9pt;height:15.75pt" o:ole="">
            <v:imagedata r:id="rId221" o:title=""/>
          </v:shape>
          <o:OLEObject Type="Embed" ProgID="Equation.3" ShapeID="_x0000_i1142" DrawAspect="Content" ObjectID="_1588619876" r:id="rId222"/>
        </w:object>
      </w:r>
      <w:r>
        <w:rPr>
          <w:lang w:val="en-US"/>
        </w:rPr>
        <w:t xml:space="preserve">. </w:t>
      </w:r>
      <w:r w:rsidRPr="00765939">
        <w:rPr>
          <w:lang w:val="en-US"/>
        </w:rPr>
        <w:t>A format for a slot with extended CP is determined from a format for a slot with normal CP. A UE determines a</w:t>
      </w:r>
      <w:r>
        <w:t>n extended CP symbol</w:t>
      </w:r>
      <w:r w:rsidRPr="003A1066">
        <w:t xml:space="preserve"> </w:t>
      </w:r>
      <w:r>
        <w:t xml:space="preserve">as downlink/uplink/flexible symbol if the overlapping normal CP symbols that are downlink/uplink/flexible symbols, respectively. </w:t>
      </w:r>
      <w:r w:rsidRPr="00765939">
        <w:rPr>
          <w:lang w:val="en-US"/>
        </w:rPr>
        <w:t>A UE determines a</w:t>
      </w:r>
      <w:r>
        <w:t>n extended CP symbol</w:t>
      </w:r>
      <w:r w:rsidRPr="003A1066">
        <w:t xml:space="preserve"> </w:t>
      </w:r>
      <w:r>
        <w:t>as flexible symbol if one of the overlapping normal CP symbols is flexible.</w:t>
      </w:r>
    </w:p>
    <w:p w14:paraId="47A6F2C9" w14:textId="77777777" w:rsidR="006C5596" w:rsidRPr="0080392F" w:rsidRDefault="006C5596" w:rsidP="006C5596">
      <w:pPr>
        <w:rPr>
          <w:lang w:val="en-US" w:eastAsia="zh-CN"/>
        </w:rPr>
      </w:pPr>
      <w:r w:rsidRPr="0080392F">
        <w:rPr>
          <w:lang w:val="en-US"/>
        </w:rPr>
        <w:t xml:space="preserve">A reference subcarrier spacing configurations of </w:t>
      </w:r>
      <w:r w:rsidRPr="00494A77">
        <w:rPr>
          <w:position w:val="-10"/>
        </w:rPr>
        <w:object w:dxaOrig="380" w:dyaOrig="300" w14:anchorId="43E0E214">
          <v:shape id="_x0000_i1143" type="#_x0000_t75" style="width:19.15pt;height:15.75pt" o:ole="">
            <v:imagedata r:id="rId136" o:title=""/>
          </v:shape>
          <o:OLEObject Type="Embed" ProgID="Equation.3" ShapeID="_x0000_i1143" DrawAspect="Content" ObjectID="_1588619877" r:id="rId223"/>
        </w:object>
      </w:r>
      <w:r w:rsidRPr="00494A77">
        <w:rPr>
          <w:lang w:val="en-US"/>
        </w:rPr>
        <w:t xml:space="preserve">, or </w:t>
      </w:r>
      <w:r w:rsidRPr="00494A77">
        <w:rPr>
          <w:position w:val="-12"/>
        </w:rPr>
        <w:object w:dxaOrig="580" w:dyaOrig="320" w14:anchorId="254DF188">
          <v:shape id="_x0000_i1144" type="#_x0000_t75" style="width:29.65pt;height:17.65pt" o:ole="">
            <v:imagedata r:id="rId140" o:title=""/>
          </v:shape>
          <o:OLEObject Type="Embed" ProgID="Equation.3" ShapeID="_x0000_i1144" DrawAspect="Content" ObjectID="_1588619878" r:id="rId224"/>
        </w:object>
      </w:r>
      <w:r w:rsidRPr="00494A77">
        <w:rPr>
          <w:lang w:val="en-US"/>
        </w:rPr>
        <w:t xml:space="preserve">, or </w:t>
      </w:r>
      <w:r w:rsidRPr="00494A77">
        <w:rPr>
          <w:position w:val="-12"/>
        </w:rPr>
        <w:object w:dxaOrig="580" w:dyaOrig="320" w14:anchorId="3A37C732">
          <v:shape id="_x0000_i1145" type="#_x0000_t75" style="width:29.65pt;height:17.65pt" o:ole="">
            <v:imagedata r:id="rId179" o:title=""/>
          </v:shape>
          <o:OLEObject Type="Embed" ProgID="Equation.3" ShapeID="_x0000_i1145" DrawAspect="Content" ObjectID="_1588619879" r:id="rId225"/>
        </w:object>
      </w:r>
      <w:r w:rsidRPr="00494A77">
        <w:rPr>
          <w:lang w:val="en-US"/>
        </w:rPr>
        <w:t xml:space="preserve">, or </w:t>
      </w:r>
      <w:r w:rsidRPr="00494A77">
        <w:rPr>
          <w:position w:val="-12"/>
        </w:rPr>
        <w:object w:dxaOrig="740" w:dyaOrig="380" w14:anchorId="08E1AC5F">
          <v:shape id="_x0000_i1146" type="#_x0000_t75" style="width:30.75pt;height:17.65pt" o:ole="">
            <v:imagedata r:id="rId226" o:title=""/>
          </v:shape>
          <o:OLEObject Type="Embed" ProgID="Equation.3" ShapeID="_x0000_i1146" DrawAspect="Content" ObjectID="_1588619880" r:id="rId227"/>
        </w:object>
      </w:r>
      <w:r>
        <w:rPr>
          <w:lang w:val="en-US"/>
        </w:rPr>
        <w:t xml:space="preserve"> </w:t>
      </w:r>
      <w:r w:rsidRPr="00494A77">
        <w:rPr>
          <w:lang w:val="en-US"/>
        </w:rPr>
        <w:t xml:space="preserve">is either 0, or 1, or 2 for </w:t>
      </w:r>
      <w:r w:rsidRPr="007932F1">
        <w:rPr>
          <w:lang w:val="en-US"/>
        </w:rPr>
        <w:t>frequency range 1</w:t>
      </w:r>
      <w:r w:rsidRPr="00697DDD">
        <w:rPr>
          <w:lang w:val="en-US"/>
        </w:rPr>
        <w:t xml:space="preserve"> and is either </w:t>
      </w:r>
      <w:r w:rsidRPr="0080392F">
        <w:rPr>
          <w:lang w:val="en-US"/>
        </w:rPr>
        <w:t>2 or 3 for frequency range 2</w:t>
      </w:r>
      <w:r>
        <w:rPr>
          <w:lang w:val="en-US"/>
        </w:rPr>
        <w:t xml:space="preserve">. </w:t>
      </w:r>
    </w:p>
    <w:p w14:paraId="6ABCE481" w14:textId="43D402E6" w:rsidR="006C5596" w:rsidRPr="0080392F" w:rsidRDefault="006C5596" w:rsidP="006C5596">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 xml:space="preserve">of the slot </w:t>
      </w:r>
      <w:r>
        <w:t>as uplink</w:t>
      </w:r>
      <w:r w:rsidRPr="0080392F">
        <w:t xml:space="preserve"> and </w:t>
      </w:r>
      <w:r w:rsidRPr="0080392F">
        <w:rPr>
          <w:lang w:val="en-US"/>
        </w:rPr>
        <w:t xml:space="preserve">to </w:t>
      </w:r>
      <w:r w:rsidRPr="0080392F">
        <w:t xml:space="preserve">detect a DCI format </w:t>
      </w:r>
      <w:r>
        <w:t>1_0 or a DCI format 1_1</w:t>
      </w:r>
      <w:r w:rsidRPr="0080392F">
        <w:t xml:space="preserve">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6B9720BF" w14:textId="65209525" w:rsidR="006C5596" w:rsidRPr="0080392F" w:rsidRDefault="006C5596" w:rsidP="006C5596">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t xml:space="preserve">0_0, or a DCI format 0_1, or a DCI format 2_3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1FD03135" w14:textId="7B97C7DA" w:rsidR="006C5596" w:rsidRPr="0080392F" w:rsidRDefault="006C5596" w:rsidP="006C5596">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uplink by higher layer parameter</w:t>
      </w:r>
      <w:r w:rsidRPr="0080392F">
        <w:rPr>
          <w:lang w:val="en-US"/>
        </w:rPr>
        <w:t>s</w:t>
      </w:r>
      <w:r w:rsidRPr="0080392F">
        <w:t xml:space="preserve"> </w:t>
      </w:r>
      <w:r w:rsidRPr="00FE7E1C">
        <w:rPr>
          <w:i/>
        </w:rPr>
        <w:t>tdd-</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w:t>
      </w:r>
      <w:r>
        <w:rPr>
          <w:lang w:val="en-US"/>
        </w:rPr>
        <w:t xml:space="preserve"> </w:t>
      </w:r>
      <w:r w:rsidRPr="00FE7E1C">
        <w:rPr>
          <w:i/>
          <w:lang w:val="en-US"/>
        </w:rPr>
        <w:t>tdd-</w:t>
      </w:r>
      <w:r w:rsidRPr="0080392F">
        <w:rPr>
          <w:i/>
          <w:lang w:val="en-US"/>
        </w:rPr>
        <w:t>UL-DL-</w:t>
      </w:r>
      <w:r>
        <w:rPr>
          <w:i/>
          <w:lang w:val="en-US"/>
        </w:rPr>
        <w:t>C</w:t>
      </w:r>
      <w:r w:rsidRPr="0080392F">
        <w:rPr>
          <w:i/>
          <w:lang w:val="en-US"/>
        </w:rPr>
        <w:t>onfiguration</w:t>
      </w:r>
      <w:r>
        <w:rPr>
          <w:i/>
          <w:lang w:val="en-US"/>
        </w:rPr>
        <w:t>C</w:t>
      </w:r>
      <w:r w:rsidRPr="0080392F">
        <w:rPr>
          <w:i/>
          <w:lang w:val="en-US"/>
        </w:rPr>
        <w:t>ommon2</w:t>
      </w:r>
      <w:r w:rsidRPr="0080392F">
        <w:rPr>
          <w:lang w:val="en-US"/>
        </w:rPr>
        <w:t xml:space="preserve">, or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D</w:t>
      </w:r>
      <w:r w:rsidRPr="0080392F">
        <w:rPr>
          <w:i/>
          <w:lang w:val="en-US"/>
        </w:rPr>
        <w:t>edicated</w:t>
      </w:r>
      <w:r w:rsidRPr="0080392F">
        <w:t xml:space="preserve">, </w:t>
      </w:r>
      <w:r w:rsidRPr="0080392F">
        <w:rPr>
          <w:lang w:val="en-US"/>
        </w:rPr>
        <w:t>when provided to a UE, the</w:t>
      </w:r>
      <w:r w:rsidRPr="0080392F">
        <w:t xml:space="preserve"> UE </w:t>
      </w:r>
      <w:r>
        <w:t>does</w:t>
      </w:r>
      <w:r w:rsidRPr="0080392F">
        <w:t xml:space="preserve"> not expect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10FC6E70" w14:textId="77777777" w:rsidR="006C5596" w:rsidRDefault="006C5596" w:rsidP="006C5596">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80392F">
        <w:rPr>
          <w:lang w:val="en-GB"/>
        </w:rPr>
        <w:t xml:space="preserve">by </w:t>
      </w:r>
      <w:r w:rsidRPr="0080392F">
        <w:t xml:space="preserve">higher layer parameter </w:t>
      </w:r>
      <w:r w:rsidRPr="00301521">
        <w:rPr>
          <w:i/>
        </w:rPr>
        <w:t>ssb-PositionsInBurst</w:t>
      </w:r>
      <w:r w:rsidRPr="00B916EC">
        <w:t xml:space="preserve"> </w:t>
      </w:r>
      <w:r>
        <w:rPr>
          <w:lang w:val="en-US"/>
        </w:rPr>
        <w:t xml:space="preserve">in </w:t>
      </w:r>
      <w:r w:rsidRPr="00F35584">
        <w:rPr>
          <w:i/>
          <w:lang w:val="en-GB"/>
        </w:rPr>
        <w:t>SystemInformationBlockType1</w:t>
      </w:r>
      <w:r>
        <w:t xml:space="preserve"> or</w:t>
      </w:r>
      <w:r w:rsidRPr="00B916EC">
        <w:t xml:space="preserve"> </w:t>
      </w:r>
      <w:r w:rsidRPr="00301521">
        <w:rPr>
          <w:i/>
        </w:rPr>
        <w:t>ssb-PositionsInBurst</w:t>
      </w:r>
      <w:r>
        <w:rPr>
          <w:lang w:val="en-US"/>
        </w:rPr>
        <w:t xml:space="preserve"> in </w:t>
      </w:r>
      <w:r w:rsidRPr="00A94818">
        <w:rPr>
          <w:i/>
        </w:rPr>
        <w:t>ServingCellConfigCommon</w:t>
      </w:r>
      <w:r w:rsidRPr="0080392F">
        <w:t xml:space="preserve"> </w:t>
      </w:r>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3F256A4C" w14:textId="77777777" w:rsidR="006C5596" w:rsidRDefault="006C5596" w:rsidP="006C5596">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B43176">
        <w:rPr>
          <w:lang w:val="en-GB"/>
        </w:rPr>
        <w:t xml:space="preserve">by higher layer parameter </w:t>
      </w:r>
      <w:r w:rsidRPr="00B43176">
        <w:rPr>
          <w:i/>
        </w:rPr>
        <w:t>prach-ConfigurationIndex</w:t>
      </w:r>
      <w:r w:rsidRPr="00B43176">
        <w:rPr>
          <w:lang w:val="en-GB"/>
        </w:rPr>
        <w:t xml:space="preserve"> in </w:t>
      </w:r>
      <w:r w:rsidRPr="00B43176">
        <w:rPr>
          <w:i/>
        </w:rPr>
        <w:t>RACH-ConfigCommon</w:t>
      </w:r>
      <w:r w:rsidRPr="00B43176">
        <w:t xml:space="preserve"> </w:t>
      </w:r>
      <w:r w:rsidRPr="00B43176">
        <w:rPr>
          <w:lang w:val="en-GB"/>
        </w:rPr>
        <w:t>for PRACH transmissions</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196BB483" w14:textId="77777777" w:rsidR="006C5596" w:rsidRPr="005E27BB" w:rsidRDefault="006C5596" w:rsidP="006C5596">
      <w:pPr>
        <w:pStyle w:val="B1"/>
        <w:ind w:left="0" w:firstLine="14"/>
      </w:pPr>
      <w:r w:rsidRPr="0080392F">
        <w:rPr>
          <w:lang w:val="en-US"/>
        </w:rPr>
        <w:lastRenderedPageBreak/>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D6515C">
        <w:rPr>
          <w:lang w:val="en-GB"/>
        </w:rPr>
        <w:t xml:space="preserve">by higher layer parameters </w:t>
      </w:r>
      <w:r w:rsidRPr="00D6515C">
        <w:rPr>
          <w:i/>
        </w:rPr>
        <w:t>pdcch-ConfigSIB1</w:t>
      </w:r>
      <w:r w:rsidRPr="00D6515C">
        <w:rPr>
          <w:lang w:val="en-US"/>
        </w:rPr>
        <w:t xml:space="preserve"> </w:t>
      </w:r>
      <w:r w:rsidRPr="00D6515C">
        <w:rPr>
          <w:rFonts w:eastAsia="MS Mincho"/>
        </w:rPr>
        <w:t xml:space="preserve">in </w:t>
      </w:r>
      <w:r w:rsidRPr="00D6515C">
        <w:rPr>
          <w:i/>
        </w:rPr>
        <w:t>MasterInformationBlock</w:t>
      </w:r>
      <w:r w:rsidRPr="00D6515C">
        <w:rPr>
          <w:lang w:val="en-US" w:eastAsia="x-none"/>
        </w:rPr>
        <w:t xml:space="preserve"> </w:t>
      </w:r>
      <w:r>
        <w:rPr>
          <w:lang w:val="en-GB"/>
        </w:rPr>
        <w:t>for</w:t>
      </w:r>
      <w:r w:rsidRPr="00D6515C">
        <w:rPr>
          <w:lang w:val="en-GB"/>
        </w:rPr>
        <w:t xml:space="preserve"> a control resource set for Type0-PDCCH common search</w:t>
      </w:r>
      <w:r>
        <w:rPr>
          <w:lang w:val="en-GB"/>
        </w:rPr>
        <w:t xml:space="preserve"> space</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53F8C354" w14:textId="3261834B" w:rsidR="006C5596" w:rsidRPr="0080392F" w:rsidRDefault="006C5596" w:rsidP="006C5596">
      <w:pPr>
        <w:rPr>
          <w:rFonts w:eastAsia="SimSun"/>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higher layer parameters </w:t>
      </w:r>
      <w:r w:rsidRPr="00FE7E1C">
        <w:rPr>
          <w:i/>
        </w:rPr>
        <w:t>tdd-</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w:t>
      </w:r>
      <w:r w:rsidRPr="00FE7E1C">
        <w:rPr>
          <w:i/>
          <w:lang w:val="en-US"/>
        </w:rPr>
        <w:t>tdd-</w:t>
      </w:r>
      <w:r w:rsidRPr="0080392F">
        <w:rPr>
          <w:i/>
          <w:lang w:val="en-US"/>
        </w:rPr>
        <w:t>UL-DL-</w:t>
      </w:r>
      <w:r>
        <w:rPr>
          <w:i/>
          <w:lang w:val="en-US"/>
        </w:rPr>
        <w:t>C</w:t>
      </w:r>
      <w:r w:rsidRPr="0080392F">
        <w:rPr>
          <w:i/>
          <w:lang w:val="en-US"/>
        </w:rPr>
        <w:t>onfiguration</w:t>
      </w:r>
      <w:r>
        <w:rPr>
          <w:i/>
          <w:lang w:val="en-US"/>
        </w:rPr>
        <w:t>C</w:t>
      </w:r>
      <w:r w:rsidRPr="0080392F">
        <w:rPr>
          <w:i/>
          <w:lang w:val="en-US"/>
        </w:rPr>
        <w:t>ommon2</w:t>
      </w:r>
      <w:r w:rsidRPr="0080392F">
        <w:rPr>
          <w:lang w:val="en-US"/>
        </w:rPr>
        <w:t xml:space="preserve">, and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D</w:t>
      </w:r>
      <w:r w:rsidRPr="0080392F">
        <w:rPr>
          <w:i/>
          <w:lang w:val="en-US"/>
        </w:rPr>
        <w:t>edicated</w:t>
      </w:r>
      <w:r w:rsidRPr="0080392F">
        <w:rPr>
          <w:lang w:val="en-US"/>
        </w:rPr>
        <w:t xml:space="preserve">, when provided to </w:t>
      </w:r>
      <w:r>
        <w:rPr>
          <w:lang w:val="en-US"/>
        </w:rPr>
        <w:t>the</w:t>
      </w:r>
      <w:r w:rsidRPr="0080392F">
        <w:rPr>
          <w:lang w:val="en-US"/>
        </w:rPr>
        <w:t xml:space="preserve"> UE, or when higher layer parameters </w:t>
      </w:r>
      <w:r w:rsidRPr="00FE7E1C">
        <w:rPr>
          <w:i/>
          <w:lang w:val="en-US"/>
        </w:rPr>
        <w:t>tdd-</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w:t>
      </w:r>
      <w:r w:rsidRPr="00FE7E1C">
        <w:rPr>
          <w:i/>
          <w:lang w:val="en-US"/>
        </w:rPr>
        <w:t>tdd-</w:t>
      </w:r>
      <w:r w:rsidRPr="0080392F">
        <w:rPr>
          <w:i/>
          <w:lang w:val="en-US"/>
        </w:rPr>
        <w:t>UL-DL-</w:t>
      </w:r>
      <w:r>
        <w:rPr>
          <w:i/>
          <w:lang w:val="en-US"/>
        </w:rPr>
        <w:t>C</w:t>
      </w:r>
      <w:r w:rsidRPr="0080392F">
        <w:rPr>
          <w:i/>
          <w:lang w:val="en-US"/>
        </w:rPr>
        <w:t>onfiguration</w:t>
      </w:r>
      <w:r>
        <w:rPr>
          <w:i/>
          <w:lang w:val="en-US"/>
        </w:rPr>
        <w:t>C</w:t>
      </w:r>
      <w:r w:rsidRPr="0080392F">
        <w:rPr>
          <w:i/>
          <w:lang w:val="en-US"/>
        </w:rPr>
        <w:t>ommon2</w:t>
      </w:r>
      <w:r w:rsidRPr="0080392F">
        <w:rPr>
          <w:lang w:val="en-US"/>
        </w:rPr>
        <w:t xml:space="preserve">, and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D</w:t>
      </w:r>
      <w:r w:rsidRPr="0080392F">
        <w:rPr>
          <w:i/>
          <w:lang w:val="en-US"/>
        </w:rPr>
        <w:t>edicated</w:t>
      </w:r>
      <w:r w:rsidRPr="0080392F">
        <w:rPr>
          <w:lang w:val="en-US"/>
        </w:rPr>
        <w:t xml:space="preserve"> are not provided to the UE, and if the UE </w:t>
      </w:r>
      <w:r w:rsidRPr="0080392F">
        <w:rPr>
          <w:rFonts w:eastAsia="SimSun"/>
          <w:lang w:eastAsia="zh-CN"/>
        </w:rPr>
        <w:t xml:space="preserve">detects </w:t>
      </w:r>
      <w:r w:rsidRPr="0080392F">
        <w:rPr>
          <w:rFonts w:eastAsia="SimSun"/>
          <w:lang w:val="en-US" w:eastAsia="zh-CN"/>
        </w:rPr>
        <w:t>a DCI format</w:t>
      </w:r>
      <w:r w:rsidRPr="0080392F">
        <w:rPr>
          <w:rFonts w:eastAsia="SimSun"/>
          <w:lang w:eastAsia="zh-CN"/>
        </w:rPr>
        <w:t xml:space="preserve"> </w:t>
      </w:r>
      <w:r w:rsidRPr="0080392F">
        <w:rPr>
          <w:rFonts w:eastAsia="SimSun"/>
          <w:lang w:val="en-US" w:eastAsia="zh-CN"/>
        </w:rPr>
        <w:t>2_0 providing a format for the slot</w:t>
      </w:r>
      <w:r>
        <w:rPr>
          <w:rFonts w:eastAsia="SimSun"/>
          <w:lang w:val="en-US" w:eastAsia="zh-CN"/>
        </w:rPr>
        <w:t xml:space="preserve"> using a slot format value other than 255 </w:t>
      </w:r>
    </w:p>
    <w:p w14:paraId="096A6122" w14:textId="61F6907D" w:rsidR="006C5596" w:rsidRPr="00B916EC" w:rsidRDefault="006C5596" w:rsidP="006C5596">
      <w:pPr>
        <w:pStyle w:val="B1"/>
      </w:pPr>
      <w:r>
        <w:t>-</w:t>
      </w:r>
      <w:r>
        <w:tab/>
        <w:t>If one or more symbols from the set of symbols are</w:t>
      </w:r>
      <w:r w:rsidRPr="00B916EC">
        <w:t xml:space="preserve"> symbols in a control resource set configured to the UE for PDCCH monitoring</w:t>
      </w:r>
      <w:r>
        <w:t>, the UE receives PDCCH in the control resource set</w:t>
      </w:r>
      <w:r w:rsidRPr="00B916EC">
        <w:t xml:space="preserve"> </w:t>
      </w:r>
      <w:r>
        <w:t xml:space="preserve">only </w:t>
      </w:r>
      <w:r w:rsidRPr="005B7BBD">
        <w:t xml:space="preserve">if </w:t>
      </w:r>
      <w:r>
        <w:rPr>
          <w:lang w:val="en-US"/>
        </w:rPr>
        <w:t xml:space="preserve">an SFI-index field value in </w:t>
      </w:r>
      <w:r w:rsidRPr="005B7BBD">
        <w:t xml:space="preserve">DCI format 2_0 </w:t>
      </w:r>
      <w:r>
        <w:t>indicates</w:t>
      </w:r>
      <w:r w:rsidRPr="005B7BBD">
        <w:t xml:space="preserve"> </w:t>
      </w:r>
      <w:r>
        <w:t xml:space="preserve">that </w:t>
      </w:r>
      <w:r w:rsidRPr="005B7BBD">
        <w:t xml:space="preserve">the </w:t>
      </w:r>
      <w:r>
        <w:t>one or more symbols</w:t>
      </w:r>
      <w:r w:rsidRPr="005B7BBD">
        <w:t xml:space="preserve"> </w:t>
      </w:r>
      <w:r>
        <w:t xml:space="preserve">are downlink symbols. </w:t>
      </w:r>
    </w:p>
    <w:p w14:paraId="511D133E" w14:textId="7E56F9E7" w:rsidR="006C5596" w:rsidRPr="00B916EC" w:rsidRDefault="006C5596" w:rsidP="006C5596">
      <w:pPr>
        <w:pStyle w:val="B1"/>
      </w:pPr>
      <w:r>
        <w:rPr>
          <w:lang w:val="en-US"/>
        </w:rPr>
        <w:t>-</w:t>
      </w:r>
      <w:r>
        <w:rPr>
          <w:lang w:val="en-US"/>
        </w:rPr>
        <w:tab/>
      </w:r>
      <w:r w:rsidRPr="00B916EC">
        <w:rPr>
          <w:lang w:val="en-US"/>
        </w:rPr>
        <w:t xml:space="preserve">If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r>
        <w:rPr>
          <w:lang w:val="en-US"/>
        </w:rPr>
        <w:t>1_0 or DCI format 1_1</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 </w:t>
      </w:r>
    </w:p>
    <w:p w14:paraId="63780CB6" w14:textId="42B84E75" w:rsidR="006C5596" w:rsidRPr="00B916EC" w:rsidRDefault="006C5596" w:rsidP="006C5596">
      <w:pPr>
        <w:pStyle w:val="B1"/>
      </w:pPr>
      <w:r>
        <w:rPr>
          <w:lang w:val="en-US"/>
        </w:rPr>
        <w:t>-</w:t>
      </w:r>
      <w:r>
        <w:rPr>
          <w:lang w:val="en-US"/>
        </w:rPr>
        <w:tab/>
      </w:r>
      <w:r w:rsidRPr="00B916EC">
        <w:rPr>
          <w:lang w:val="en-US"/>
        </w:rPr>
        <w:t xml:space="preserve">If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r>
        <w:rPr>
          <w:lang w:val="en-US"/>
        </w:rPr>
        <w:t xml:space="preserve">0_0, or DCI format 0_1, or DCI format 2_3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r w:rsidRPr="00B916EC">
        <w:rPr>
          <w:lang w:val="en-US"/>
        </w:rPr>
        <w:t xml:space="preserve">. </w:t>
      </w:r>
    </w:p>
    <w:p w14:paraId="0F8C7E22" w14:textId="62273363" w:rsidR="006C5596" w:rsidRPr="0097168F" w:rsidRDefault="006C5596" w:rsidP="006C5596">
      <w:pPr>
        <w:pStyle w:val="B1"/>
      </w:pPr>
      <w:r>
        <w:rPr>
          <w:lang w:val="en-US"/>
        </w:rPr>
        <w:t>-</w:t>
      </w:r>
      <w:r>
        <w:rPr>
          <w:lang w:val="en-US"/>
        </w:rPr>
        <w:tab/>
      </w:r>
      <w:r w:rsidRPr="00B916EC">
        <w:rPr>
          <w:lang w:val="en-US"/>
        </w:rPr>
        <w:t xml:space="preserve">If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 xml:space="preserve">and the UE does not detect a DCI format </w:t>
      </w:r>
      <w:r>
        <w:rPr>
          <w:lang w:val="en-US"/>
        </w:rPr>
        <w:t>1_0 or DCI format 1_1</w:t>
      </w:r>
      <w:r>
        <w:t xml:space="preserve"> </w:t>
      </w:r>
      <w:r w:rsidRPr="00387F9B">
        <w:t>indicating to the UE to receive PDSCH or CSI-RS</w:t>
      </w:r>
      <w:r>
        <w:t>,</w:t>
      </w:r>
      <w:r w:rsidRPr="00387F9B">
        <w:t xml:space="preserve"> or </w:t>
      </w:r>
      <w:r>
        <w:t xml:space="preserve">the UE does not detect a DCI format </w:t>
      </w:r>
      <w:r>
        <w:rPr>
          <w:lang w:val="en-US"/>
        </w:rPr>
        <w:t>0_0, or DCI format 0_1, or DCI format 2_3</w:t>
      </w:r>
      <w:r w:rsidRPr="00B916EC">
        <w:rPr>
          <w:rFonts w:eastAsia="SimSun"/>
          <w:lang w:eastAsia="zh-CN"/>
        </w:rPr>
        <w:t xml:space="preserve"> </w:t>
      </w:r>
      <w:r>
        <w:rPr>
          <w:rFonts w:eastAsia="SimSun"/>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r w:rsidRPr="00B916EC">
        <w:rPr>
          <w:lang w:val="en-US"/>
        </w:rPr>
        <w:t>.</w:t>
      </w:r>
    </w:p>
    <w:p w14:paraId="1BCF93EE" w14:textId="77777777" w:rsidR="006C5596" w:rsidRDefault="006C5596" w:rsidP="006C5596">
      <w:pPr>
        <w:pStyle w:val="B1"/>
        <w:rPr>
          <w:lang w:val="en-US"/>
        </w:rPr>
      </w:pPr>
      <w:r>
        <w:rPr>
          <w:lang w:val="en-US"/>
        </w:rPr>
        <w:t>-</w:t>
      </w:r>
      <w:r>
        <w:rPr>
          <w:lang w:val="en-US"/>
        </w:rPr>
        <w:tab/>
      </w:r>
      <w:r w:rsidRPr="00B916EC">
        <w:rPr>
          <w:lang w:val="en-US"/>
        </w:rPr>
        <w:t>If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r>
        <w:rPr>
          <w:lang w:val="en-US"/>
        </w:rPr>
        <w:t>.</w:t>
      </w:r>
    </w:p>
    <w:p w14:paraId="056AC012" w14:textId="11891344" w:rsidR="006C5596" w:rsidRDefault="006C5596" w:rsidP="006C5596">
      <w:pPr>
        <w:pStyle w:val="B1"/>
        <w:rPr>
          <w:lang w:val="en-US"/>
        </w:rPr>
      </w:pPr>
      <w:r>
        <w:rPr>
          <w:lang w:val="en-US"/>
        </w:rPr>
        <w:t>-</w:t>
      </w:r>
      <w:r>
        <w:rPr>
          <w:lang w:val="en-US"/>
        </w:rPr>
        <w:tab/>
      </w:r>
      <w:r w:rsidRPr="00B916EC">
        <w:rPr>
          <w:lang w:val="en-US"/>
        </w:rPr>
        <w:t>If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rPr>
          <w:lang w:val="en-US"/>
        </w:rPr>
        <w:t>t</w:t>
      </w:r>
      <w:ins w:id="31" w:author="Qualcomm" w:date="2018-05-18T21:19:00Z">
        <w:r w:rsidR="0073137D">
          <w:rPr>
            <w:lang w:val="en-US"/>
          </w:rPr>
          <w:t xml:space="preserve"> </w:t>
        </w:r>
      </w:ins>
      <w:r w:rsidRPr="00B916EC">
        <w:t>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 xml:space="preserve">slot only if </w:t>
      </w:r>
      <w:r>
        <w:rPr>
          <w:lang w:val="en-US"/>
        </w:rPr>
        <w:t xml:space="preserve">an SFI-index field value in </w:t>
      </w:r>
      <w:r w:rsidRPr="00B916EC">
        <w:t xml:space="preserve">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r>
        <w:rPr>
          <w:lang w:val="en-US"/>
        </w:rPr>
        <w:t>.</w:t>
      </w:r>
    </w:p>
    <w:p w14:paraId="6B572543" w14:textId="77777777" w:rsidR="006C5596" w:rsidRDefault="006C5596" w:rsidP="006C5596">
      <w:pPr>
        <w:pStyle w:val="B1"/>
        <w:rPr>
          <w:lang w:val="en-US"/>
        </w:rPr>
      </w:pPr>
      <w:r>
        <w:rPr>
          <w:lang w:val="en-US"/>
        </w:rPr>
        <w:t>-</w:t>
      </w:r>
      <w:r>
        <w:rPr>
          <w:lang w:val="en-US"/>
        </w:rPr>
        <w:tab/>
      </w:r>
      <w:r w:rsidRPr="00B916EC">
        <w:rPr>
          <w:lang w:val="en-US"/>
        </w:rPr>
        <w:t>If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rPr>
          <w:lang w:val="en-US"/>
        </w:rPr>
        <w:t>t</w:t>
      </w:r>
      <w:r w:rsidRPr="00B916EC">
        <w:t xml:space="preserve"> </w:t>
      </w:r>
      <w:r>
        <w:t>periodic</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periodic 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r>
        <w:rPr>
          <w:lang w:val="en-US"/>
        </w:rPr>
        <w:t>.</w:t>
      </w:r>
    </w:p>
    <w:p w14:paraId="093D7A6C" w14:textId="59CB26B5" w:rsidR="006C5596" w:rsidRDefault="006C5596" w:rsidP="006C5596">
      <w:pPr>
        <w:pStyle w:val="B1"/>
        <w:rPr>
          <w:ins w:id="32" w:author="Qualcomm" w:date="2018-05-18T21:16:00Z"/>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 xml:space="preserve">DCI format </w:t>
      </w:r>
      <w:r>
        <w:rPr>
          <w:lang w:val="en-US"/>
        </w:rPr>
        <w:t xml:space="preserve">0_0, or DCI format 0_1, or DCI format 2_3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the set of symbols of the slot</w:t>
      </w:r>
      <w:r>
        <w:rPr>
          <w:lang w:val="en-US"/>
        </w:rPr>
        <w:t>.</w:t>
      </w:r>
    </w:p>
    <w:p w14:paraId="6198DA19" w14:textId="37534BA0" w:rsidR="0073137D" w:rsidRDefault="0073137D" w:rsidP="006C5596">
      <w:pPr>
        <w:pStyle w:val="B1"/>
        <w:rPr>
          <w:lang w:val="en-US"/>
        </w:rPr>
      </w:pPr>
      <w:ins w:id="33" w:author="Qualcomm" w:date="2018-05-18T21:16:00Z">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if the set</w:t>
        </w:r>
      </w:ins>
      <w:ins w:id="34" w:author="Qualcomm" w:date="2018-05-18T21:17:00Z">
        <w:r>
          <w:rPr>
            <w:lang w:val="en-US"/>
          </w:rPr>
          <w:t xml:space="preserve"> of symbols of the slot is in the first </w:t>
        </w:r>
      </w:ins>
      <w:ins w:id="35" w:author="Qualcomm" w:date="2018-05-18T21:18:00Z">
        <w:r>
          <w:rPr>
            <w:lang w:val="en-US"/>
          </w:rPr>
          <w:t>RRC configured PUSCH</w:t>
        </w:r>
      </w:ins>
      <w:ins w:id="36" w:author="Qualcomm" w:date="2018-05-18T21:19:00Z">
        <w:r>
          <w:rPr>
            <w:lang w:val="en-US"/>
          </w:rPr>
          <w:t xml:space="preserve"> transmission opportunity after the</w:t>
        </w:r>
      </w:ins>
      <w:ins w:id="37" w:author="Qualcomm" w:date="2018-05-18T21:18:00Z">
        <w:r>
          <w:rPr>
            <w:lang w:val="en-US"/>
          </w:rPr>
          <w:t xml:space="preserve"> activation DCI.</w:t>
        </w:r>
      </w:ins>
    </w:p>
    <w:p w14:paraId="168E371C" w14:textId="77777777" w:rsidR="006C5596" w:rsidRDefault="006C5596" w:rsidP="006C5596">
      <w:pPr>
        <w:pStyle w:val="B1"/>
        <w:rPr>
          <w:lang w:val="en-US"/>
        </w:rPr>
      </w:pPr>
      <w:r>
        <w:rPr>
          <w:lang w:val="en-US"/>
        </w:rPr>
        <w:t>-</w:t>
      </w:r>
      <w:r>
        <w:rPr>
          <w:lang w:val="en-US"/>
        </w:rPr>
        <w:tab/>
        <w:t>A</w:t>
      </w:r>
      <w:r w:rsidRPr="00B916EC">
        <w:t xml:space="preserve"> 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 </w:t>
      </w:r>
      <w:r>
        <w:rPr>
          <w:lang w:val="en-US"/>
        </w:rPr>
        <w:t>1_0 or DCI format 1_1</w:t>
      </w:r>
      <w:r w:rsidRPr="00B916EC">
        <w:rPr>
          <w:lang w:val="en-US"/>
        </w:rPr>
        <w:t xml:space="preserve"> indicating to the UE to receive PDSCH or CSI-RS in </w:t>
      </w:r>
      <w:r>
        <w:rPr>
          <w:lang w:val="en-US"/>
        </w:rPr>
        <w:t xml:space="preserve">one or more symbols from </w:t>
      </w:r>
      <w:r w:rsidRPr="00B916EC">
        <w:rPr>
          <w:lang w:val="en-US"/>
        </w:rPr>
        <w:t>the set of symbols of the slot</w:t>
      </w:r>
      <w:r>
        <w:rPr>
          <w:lang w:val="en-US"/>
        </w:rPr>
        <w:t>.</w:t>
      </w:r>
    </w:p>
    <w:p w14:paraId="68E4F7A6" w14:textId="01EE0A73" w:rsidR="006C5596" w:rsidRPr="00B916EC" w:rsidRDefault="006C5596" w:rsidP="006C5596">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rFonts w:eastAsia="SimSun"/>
          <w:lang w:val="en-US" w:eastAsia="zh-CN"/>
        </w:rPr>
        <w:t xml:space="preserve">with a slot format value other than 255 that </w:t>
      </w:r>
      <w:r>
        <w:rPr>
          <w:lang w:val="en-US"/>
        </w:rPr>
        <w:t>indicates a slot format with a subset of symbols from the set of symbols as uplink or flexible</w:t>
      </w:r>
      <w:commentRangeStart w:id="38"/>
      <w:ins w:id="39" w:author="Qualcomm" w:date="2018-05-18T22:01:00Z">
        <w:r w:rsidR="00527A2C">
          <w:rPr>
            <w:lang w:val="en-US"/>
          </w:rPr>
          <w:t xml:space="preserve">, or the UE </w:t>
        </w:r>
        <w:r w:rsidR="00B32050">
          <w:rPr>
            <w:lang w:val="en-US"/>
          </w:rPr>
          <w:t xml:space="preserve">detects a DCI </w:t>
        </w:r>
      </w:ins>
      <w:ins w:id="40" w:author="Qualcomm" w:date="2018-05-18T22:02:00Z">
        <w:r w:rsidR="00B32050">
          <w:rPr>
            <w:lang w:val="en-US"/>
          </w:rPr>
          <w:t xml:space="preserve">format [xxx] </w:t>
        </w:r>
      </w:ins>
      <w:ins w:id="41" w:author="Qualcomm" w:date="2018-05-18T22:01:00Z">
        <w:r w:rsidR="00B32050">
          <w:rPr>
            <w:lang w:val="en-US"/>
          </w:rPr>
          <w:t xml:space="preserve">indicating the UE to </w:t>
        </w:r>
        <w:r w:rsidR="00B32050">
          <w:rPr>
            <w:lang w:val="en-US"/>
          </w:rPr>
          <w:lastRenderedPageBreak/>
          <w:t>transmit PUSCH, PUCCH, SRS</w:t>
        </w:r>
      </w:ins>
      <w:ins w:id="42" w:author="Qualcomm" w:date="2018-05-18T22:02:00Z">
        <w:r w:rsidR="00B32050">
          <w:rPr>
            <w:lang w:val="en-US"/>
          </w:rPr>
          <w:t>, or PRACH in at least one symbol in the set of the symbols</w:t>
        </w:r>
        <w:commentRangeEnd w:id="38"/>
        <w:r w:rsidR="00B32050">
          <w:rPr>
            <w:rStyle w:val="CommentReference"/>
            <w:lang w:val="x-none"/>
          </w:rPr>
          <w:commentReference w:id="38"/>
        </w:r>
      </w:ins>
      <w:r w:rsidRPr="00B916EC">
        <w:rPr>
          <w:lang w:val="en-US"/>
        </w:rPr>
        <w:t xml:space="preserve">, 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32FD8A46" w14:textId="66DB6F3F" w:rsidR="006C5596" w:rsidRPr="00290EF1" w:rsidRDefault="006C5596" w:rsidP="006C5596">
      <w:pPr>
        <w:rPr>
          <w:rFonts w:eastAsia="SimSun"/>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w:t>
      </w:r>
      <w:r>
        <w:t>periodic</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rFonts w:eastAsia="SimSun"/>
          <w:lang w:val="en-US" w:eastAsia="zh-CN"/>
        </w:rPr>
        <w:t xml:space="preserve">with a slot format value other than 255 that </w:t>
      </w:r>
      <w:r>
        <w:rPr>
          <w:lang w:val="en-US"/>
        </w:rPr>
        <w:t xml:space="preserve">indicates a slot format with a subset of symbols from the set of symbols as downlink or flexible, </w:t>
      </w:r>
      <w:commentRangeStart w:id="43"/>
      <w:ins w:id="44" w:author="Qualcomm" w:date="2018-05-18T22:03:00Z">
        <w:r w:rsidR="00B32050">
          <w:rPr>
            <w:lang w:val="en-US"/>
          </w:rPr>
          <w:t xml:space="preserve">or the UE detects a DCI format [xxx] indicating the UE to receive CSI-RS or PDSCH in at least one symbol in the set of symbols, </w:t>
        </w:r>
      </w:ins>
      <w:commentRangeEnd w:id="43"/>
      <w:ins w:id="45" w:author="Qualcomm" w:date="2018-05-18T22:04:00Z">
        <w:r w:rsidR="00B32050">
          <w:rPr>
            <w:rStyle w:val="CommentReference"/>
            <w:lang w:val="x-none"/>
          </w:rPr>
          <w:commentReference w:id="43"/>
        </w:r>
      </w:ins>
      <w:r>
        <w:rPr>
          <w:lang w:val="en-US"/>
        </w:rPr>
        <w:t xml:space="preserve">then </w:t>
      </w:r>
    </w:p>
    <w:p w14:paraId="43AE79A5" w14:textId="47113576" w:rsidR="006C5596" w:rsidRDefault="006C5596" w:rsidP="006C5596">
      <w:pPr>
        <w:pStyle w:val="B1"/>
      </w:pPr>
      <w:r>
        <w:t>-</w:t>
      </w:r>
      <w:r>
        <w:tab/>
      </w:r>
      <w:r w:rsidRPr="00BB6487">
        <w:t xml:space="preserve">the UE </w:t>
      </w:r>
      <w:r>
        <w:rPr>
          <w:lang w:val="en-US"/>
        </w:rPr>
        <w:t>does</w:t>
      </w:r>
      <w:r w:rsidRPr="00BB6487">
        <w:t xml:space="preserve"> not expect to cancel the transmission in symbols from the subset of symbol</w:t>
      </w:r>
      <w:r>
        <w:t>s</w:t>
      </w:r>
      <w:r w:rsidRPr="00BB6487">
        <w:t xml:space="preserve"> </w:t>
      </w:r>
      <w:r>
        <w:t>that occur, relative to</w:t>
      </w:r>
      <w:r w:rsidRPr="00BB6487">
        <w:t xml:space="preserve"> </w:t>
      </w:r>
      <w:r>
        <w:t xml:space="preserve">a last symbol of a control resource set where the UE detects the DCI format 2_0, after a </w:t>
      </w:r>
      <w:r w:rsidRPr="00BB6487">
        <w:t>number of symbols</w:t>
      </w:r>
      <w:r>
        <w:t xml:space="preserve"> that is</w:t>
      </w:r>
      <w:r w:rsidRPr="00BB6487">
        <w:t xml:space="preserve"> </w:t>
      </w:r>
      <w:r>
        <w:t>smaller than the</w:t>
      </w:r>
      <w:r w:rsidRPr="0088442C">
        <w:t xml:space="preserve"> PUSCH preparation time N</w:t>
      </w:r>
      <w:r w:rsidRPr="00BB6487">
        <w:rPr>
          <w:vertAlign w:val="subscript"/>
        </w:rPr>
        <w:t>2</w:t>
      </w:r>
      <w:r w:rsidRPr="0088442C">
        <w:t xml:space="preserve"> </w:t>
      </w:r>
      <w:r>
        <w:t>for the corresponding PUSCH timing capability [6, TS 38.214];</w:t>
      </w:r>
    </w:p>
    <w:p w14:paraId="177D7D18" w14:textId="77777777" w:rsidR="006C5596" w:rsidRPr="00BB6487" w:rsidRDefault="006C5596" w:rsidP="006C5596">
      <w:pPr>
        <w:pStyle w:val="B1"/>
      </w:pPr>
      <w:r>
        <w:t>-</w:t>
      </w:r>
      <w:r>
        <w:tab/>
        <w:t xml:space="preserve">the UE cancels the </w:t>
      </w:r>
      <w:r>
        <w:rPr>
          <w:lang w:val="en-US"/>
        </w:rPr>
        <w:t xml:space="preserve">PUCCH, or PUSCH, or PRACH </w:t>
      </w:r>
      <w:r>
        <w:t>transmission in the remaining symbols of the slot</w:t>
      </w:r>
      <w:r>
        <w:rPr>
          <w:lang w:val="en-US"/>
        </w:rPr>
        <w:t xml:space="preserve"> and cancels the periodic SRS transmission in the subset of symbols of the slot</w:t>
      </w:r>
      <w:r>
        <w:t xml:space="preserve">. </w:t>
      </w:r>
    </w:p>
    <w:p w14:paraId="6EA5B0D4" w14:textId="56524BEA" w:rsidR="006C5596" w:rsidRPr="001845F3" w:rsidRDefault="006C5596" w:rsidP="006C5596">
      <w:r w:rsidRPr="001845F3">
        <w:t>A UE assumes that flexible symbols in a control resource set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ins w:id="46" w:author="Qualcomm" w:date="2018-05-18T21:50:00Z">
        <w:r w:rsidR="006725AF">
          <w:t xml:space="preserve"> and the UE does not </w:t>
        </w:r>
        <w:r w:rsidR="006725AF">
          <w:rPr>
            <w:lang w:val="en-US"/>
          </w:rPr>
          <w:t xml:space="preserve">detect a </w:t>
        </w:r>
        <w:r w:rsidR="006725AF" w:rsidRPr="00B916EC">
          <w:rPr>
            <w:lang w:val="en-US"/>
          </w:rPr>
          <w:t xml:space="preserve">DCI format </w:t>
        </w:r>
        <w:r w:rsidR="006725AF">
          <w:rPr>
            <w:lang w:val="en-US"/>
          </w:rPr>
          <w:t xml:space="preserve">0_0, or DCI format 0_1, </w:t>
        </w:r>
      </w:ins>
      <w:ins w:id="47" w:author="Qualcomm" w:date="2018-05-23T21:30:00Z">
        <w:r w:rsidR="00A22D4B">
          <w:rPr>
            <w:lang w:val="en-US"/>
          </w:rPr>
          <w:t xml:space="preserve">or </w:t>
        </w:r>
        <w:r w:rsidR="00A22D4B" w:rsidRPr="00B916EC">
          <w:rPr>
            <w:lang w:val="en-US"/>
          </w:rPr>
          <w:t xml:space="preserve">DCI format </w:t>
        </w:r>
        <w:r w:rsidR="00A22D4B">
          <w:rPr>
            <w:lang w:val="en-US"/>
          </w:rPr>
          <w:t xml:space="preserve">1_0, or DCI format </w:t>
        </w:r>
      </w:ins>
      <w:ins w:id="48" w:author="Qualcomm" w:date="2018-05-23T21:31:00Z">
        <w:r w:rsidR="00A22D4B">
          <w:rPr>
            <w:lang w:val="en-US"/>
          </w:rPr>
          <w:t>1</w:t>
        </w:r>
      </w:ins>
      <w:ins w:id="49" w:author="Qualcomm" w:date="2018-05-23T21:30:00Z">
        <w:r w:rsidR="00A22D4B">
          <w:rPr>
            <w:lang w:val="en-US"/>
          </w:rPr>
          <w:t>_1</w:t>
        </w:r>
      </w:ins>
      <w:ins w:id="50" w:author="Qualcomm" w:date="2018-05-23T21:31:00Z">
        <w:r w:rsidR="00A22D4B">
          <w:rPr>
            <w:lang w:val="en-US"/>
          </w:rPr>
          <w:t xml:space="preserve">, </w:t>
        </w:r>
      </w:ins>
      <w:ins w:id="51" w:author="Qualcomm" w:date="2018-05-18T21:50:00Z">
        <w:r w:rsidR="006725AF">
          <w:rPr>
            <w:lang w:val="en-US"/>
          </w:rPr>
          <w:t xml:space="preserve">or DCI format 2_3 </w:t>
        </w:r>
        <w:r w:rsidR="006725AF" w:rsidRPr="00B916EC">
          <w:rPr>
            <w:lang w:val="en-US"/>
          </w:rPr>
          <w:t>i</w:t>
        </w:r>
        <w:r w:rsidR="006725AF">
          <w:rPr>
            <w:lang w:val="en-US"/>
          </w:rPr>
          <w:t xml:space="preserve">ndicating to the UE to transmit SRS, PUSCH, </w:t>
        </w:r>
        <w:r w:rsidR="006725AF" w:rsidRPr="00B916EC">
          <w:rPr>
            <w:lang w:val="en-US"/>
          </w:rPr>
          <w:t xml:space="preserve">PUCCH, </w:t>
        </w:r>
        <w:r w:rsidR="006725AF">
          <w:rPr>
            <w:lang w:val="en-US"/>
          </w:rPr>
          <w:t>or PRACH</w:t>
        </w:r>
      </w:ins>
      <w:r w:rsidRPr="001845F3">
        <w:t xml:space="preserve">. </w:t>
      </w:r>
    </w:p>
    <w:p w14:paraId="657DAB8D" w14:textId="328C40E0" w:rsidR="006C5596" w:rsidRPr="00490D27" w:rsidRDefault="006C5596" w:rsidP="006C5596">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higher layer parameter</w:t>
      </w:r>
      <w:r>
        <w:rPr>
          <w:lang w:val="en-US"/>
        </w:rPr>
        <w:t>s</w:t>
      </w:r>
      <w:r w:rsidRPr="00B916EC">
        <w:t xml:space="preserve"> </w:t>
      </w:r>
      <w:r w:rsidRPr="00FE7E1C">
        <w:rPr>
          <w:i/>
        </w:rPr>
        <w:t>tdd-</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w:t>
      </w:r>
      <w:r w:rsidRPr="00B916EC">
        <w:rPr>
          <w:lang w:val="en-US"/>
        </w:rPr>
        <w:t xml:space="preserve"> </w:t>
      </w:r>
      <w:r w:rsidRPr="00FE7E1C">
        <w:rPr>
          <w:i/>
          <w:lang w:val="en-US"/>
        </w:rPr>
        <w:t>tdd-</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i/>
          <w:lang w:val="en-US"/>
        </w:rPr>
        <w:t>2</w:t>
      </w:r>
      <w:r>
        <w:rPr>
          <w:lang w:val="en-US"/>
        </w:rPr>
        <w:t>, and</w:t>
      </w:r>
      <w:r w:rsidRPr="00B916EC">
        <w:rPr>
          <w:lang w:val="en-US"/>
        </w:rPr>
        <w:t xml:space="preserve"> </w:t>
      </w:r>
      <w:r>
        <w:rPr>
          <w:i/>
          <w:lang w:val="en-US"/>
        </w:rPr>
        <w:t>tdd</w:t>
      </w:r>
      <w:r w:rsidRPr="0049596A">
        <w:rPr>
          <w:i/>
          <w:lang w:val="en-US"/>
        </w:rPr>
        <w:t>-</w:t>
      </w:r>
      <w:r w:rsidRPr="00B916EC">
        <w:rPr>
          <w:i/>
          <w:lang w:val="en-US"/>
        </w:rPr>
        <w:t>UL-DL-</w:t>
      </w:r>
      <w:r>
        <w:rPr>
          <w:i/>
          <w:lang w:val="en-US"/>
        </w:rPr>
        <w:t>C</w:t>
      </w:r>
      <w:r w:rsidRPr="00B916EC">
        <w:rPr>
          <w:i/>
          <w:lang w:val="en-US"/>
        </w:rPr>
        <w:t>onfig</w:t>
      </w:r>
      <w:r>
        <w:rPr>
          <w:i/>
          <w:lang w:val="en-US"/>
        </w:rPr>
        <w:t>D</w:t>
      </w:r>
      <w:r w:rsidRPr="00B916EC">
        <w:rPr>
          <w:i/>
          <w:lang w:val="en-US"/>
        </w:rPr>
        <w:t>edicated</w:t>
      </w:r>
      <w:r>
        <w:rPr>
          <w:lang w:val="en-US"/>
        </w:rPr>
        <w:t xml:space="preserve">, when provided to a UE, or when higher layer parameters </w:t>
      </w:r>
      <w:r w:rsidRPr="00FE7E1C">
        <w:rPr>
          <w:i/>
          <w:lang w:val="en-US"/>
        </w:rPr>
        <w:t>tdd-</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xml:space="preserve">, or </w:t>
      </w:r>
      <w:r w:rsidRPr="00FE7E1C">
        <w:rPr>
          <w:i/>
          <w:lang w:val="en-US"/>
        </w:rPr>
        <w:t>tdd-</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i/>
          <w:lang w:val="en-US"/>
        </w:rPr>
        <w:t>2</w:t>
      </w:r>
      <w:r>
        <w:rPr>
          <w:lang w:val="en-US"/>
        </w:rPr>
        <w:t>, and</w:t>
      </w:r>
      <w:r w:rsidRPr="00B916EC">
        <w:rPr>
          <w:lang w:val="en-US"/>
        </w:rPr>
        <w:t xml:space="preserve"> </w:t>
      </w:r>
      <w:r>
        <w:rPr>
          <w:i/>
          <w:lang w:val="en-US"/>
        </w:rPr>
        <w:t>tdd</w:t>
      </w:r>
      <w:r w:rsidRPr="0023005A">
        <w:rPr>
          <w:i/>
          <w:lang w:val="en-US"/>
        </w:rPr>
        <w:t>-</w:t>
      </w:r>
      <w:r w:rsidRPr="00B916EC">
        <w:rPr>
          <w:i/>
          <w:lang w:val="en-US"/>
        </w:rPr>
        <w:t>UL-DL-</w:t>
      </w:r>
      <w:r>
        <w:rPr>
          <w:i/>
          <w:lang w:val="en-US"/>
        </w:rPr>
        <w:t>C</w:t>
      </w:r>
      <w:r w:rsidRPr="00B916EC">
        <w:rPr>
          <w:i/>
          <w:lang w:val="en-US"/>
        </w:rPr>
        <w:t>onfig</w:t>
      </w:r>
      <w:r>
        <w:rPr>
          <w:i/>
          <w:lang w:val="en-US"/>
        </w:rPr>
        <w:t>D</w:t>
      </w:r>
      <w:r w:rsidRPr="00B916EC">
        <w:rPr>
          <w:i/>
          <w:lang w:val="en-US"/>
        </w:rPr>
        <w:t>edicated</w:t>
      </w:r>
      <w:r>
        <w:rPr>
          <w:lang w:val="en-US"/>
        </w:rPr>
        <w:t xml:space="preserve"> are not provided to the UE, and if the UE does not </w:t>
      </w:r>
      <w:r>
        <w:rPr>
          <w:rFonts w:eastAsia="SimSun"/>
          <w:lang w:eastAsia="zh-CN"/>
        </w:rPr>
        <w:t>detect</w:t>
      </w:r>
      <w:r w:rsidRPr="00B916EC">
        <w:rPr>
          <w:rFonts w:eastAsia="SimSun"/>
          <w:lang w:eastAsia="zh-CN"/>
        </w:rPr>
        <w:t xml:space="preserve"> </w:t>
      </w:r>
      <w:r w:rsidRPr="00B916EC">
        <w:rPr>
          <w:rFonts w:eastAsia="SimSun"/>
          <w:lang w:val="en-US" w:eastAsia="zh-CN"/>
        </w:rPr>
        <w:t>a DCI format</w:t>
      </w:r>
      <w:r w:rsidRPr="00B916EC">
        <w:rPr>
          <w:rFonts w:eastAsia="SimSun"/>
          <w:lang w:eastAsia="zh-CN"/>
        </w:rPr>
        <w:t xml:space="preserve"> </w:t>
      </w:r>
      <w:r w:rsidRPr="00B916EC">
        <w:rPr>
          <w:rFonts w:eastAsia="SimSun"/>
          <w:lang w:val="en-US" w:eastAsia="zh-CN"/>
        </w:rPr>
        <w:t>2_0</w:t>
      </w:r>
      <w:r w:rsidRPr="00F66B70">
        <w:rPr>
          <w:lang w:val="en-US"/>
        </w:rPr>
        <w:t xml:space="preserve"> </w:t>
      </w:r>
    </w:p>
    <w:p w14:paraId="212B3EC7" w14:textId="1769F857" w:rsidR="006C5596" w:rsidRPr="00B916EC" w:rsidRDefault="006C5596" w:rsidP="006C5596">
      <w:pPr>
        <w:pStyle w:val="B1"/>
      </w:pPr>
      <w:r>
        <w:t>-</w:t>
      </w:r>
      <w:r>
        <w:tab/>
        <w:t>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or DCI format 1_1</w:t>
      </w:r>
      <w:r>
        <w:t xml:space="preserve">. </w:t>
      </w:r>
    </w:p>
    <w:p w14:paraId="13142A1E" w14:textId="50865594" w:rsidR="006C5596" w:rsidRPr="00B916EC" w:rsidRDefault="006C5596" w:rsidP="006C5596">
      <w:pPr>
        <w:pStyle w:val="B1"/>
      </w:pPr>
      <w:r>
        <w:t>-</w:t>
      </w:r>
      <w:r>
        <w:tab/>
        <w:t>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or DCI format 0_1, or DCI format 2_3</w:t>
      </w:r>
      <w:r>
        <w:t xml:space="preserve">. </w:t>
      </w:r>
    </w:p>
    <w:p w14:paraId="07A081DD" w14:textId="4C8DE216" w:rsidR="006C5596" w:rsidRPr="00CD24FD" w:rsidRDefault="006C5596" w:rsidP="006C5596">
      <w:pPr>
        <w:pStyle w:val="B1"/>
      </w:pPr>
      <w:r>
        <w:t>-</w:t>
      </w:r>
      <w:r>
        <w:tab/>
        <w:t>The UE receive</w:t>
      </w:r>
      <w:r>
        <w:rPr>
          <w:lang w:val="en-US"/>
        </w:rPr>
        <w:t>s</w:t>
      </w:r>
      <w:r>
        <w:t xml:space="preserve"> PDCCH as described in Subclause</w:t>
      </w:r>
      <w:r>
        <w:rPr>
          <w:lang w:val="en-US"/>
        </w:rPr>
        <w:t xml:space="preserve"> 11.1</w:t>
      </w:r>
      <w:r>
        <w:t>.</w:t>
      </w:r>
    </w:p>
    <w:p w14:paraId="33A2C145" w14:textId="4EB1A116" w:rsidR="006C5596" w:rsidRPr="00B916EC" w:rsidRDefault="006C5596" w:rsidP="006C5596">
      <w:pPr>
        <w:pStyle w:val="B1"/>
      </w:pPr>
      <w:r>
        <w:t>-</w:t>
      </w:r>
      <w:r>
        <w:tab/>
        <w:t>If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or CSI-RS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or the CSI-RS </w:t>
      </w:r>
      <w:r w:rsidRPr="00B916EC">
        <w:rPr>
          <w:rFonts w:eastAsia="SimSun"/>
          <w:lang w:eastAsia="zh-CN"/>
        </w:rPr>
        <w:t xml:space="preserve">in the set of </w:t>
      </w:r>
      <w:r w:rsidRPr="00B916EC">
        <w:t xml:space="preserve">symbols of the slot. </w:t>
      </w:r>
    </w:p>
    <w:p w14:paraId="05DD4092" w14:textId="610220E1" w:rsidR="006C5596" w:rsidRDefault="006C5596" w:rsidP="006C5596">
      <w:pPr>
        <w:pStyle w:val="B1"/>
      </w:pPr>
      <w:r>
        <w:t>-</w:t>
      </w:r>
      <w:r>
        <w:tab/>
        <w:t>If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w:t>
      </w:r>
      <w:r>
        <w:t>periodic</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t xml:space="preserve"> the UE</w:t>
      </w:r>
    </w:p>
    <w:p w14:paraId="1402E5FA" w14:textId="77777777" w:rsidR="006C5596" w:rsidRPr="0048563B" w:rsidRDefault="006C5596" w:rsidP="006C5596">
      <w:pPr>
        <w:numPr>
          <w:ilvl w:val="1"/>
          <w:numId w:val="8"/>
        </w:numPr>
        <w:tabs>
          <w:tab w:val="left" w:pos="720"/>
        </w:tabs>
        <w:ind w:left="990" w:hanging="374"/>
        <w:rPr>
          <w:lang w:val="en-US"/>
        </w:rPr>
      </w:pPr>
      <w:r>
        <w:rPr>
          <w:lang w:val="en-US"/>
        </w:rPr>
        <w:t>does</w:t>
      </w:r>
      <w:r w:rsidRPr="00B916EC">
        <w:t xml:space="preserve"> </w:t>
      </w:r>
      <w:r>
        <w:t xml:space="preserve">not </w:t>
      </w:r>
      <w:r w:rsidRPr="00B916EC">
        <w:t xml:space="preserve">transmit </w:t>
      </w:r>
      <w:r>
        <w:t xml:space="preserve">the </w:t>
      </w:r>
      <w:r w:rsidRPr="00B916EC">
        <w:t>PUCCH</w:t>
      </w:r>
      <w:r>
        <w:t>, or the PUSCH, or the PRACH in the slot and does not transmit the SRS in symbols from the set of symbols in the slot, if any, starting from a symbol that is a number of symbols equal to the</w:t>
      </w:r>
      <w:r w:rsidRPr="0088442C">
        <w:t xml:space="preserve"> PUSCH preparation time N</w:t>
      </w:r>
      <w:r w:rsidRPr="0025431E">
        <w:rPr>
          <w:vertAlign w:val="subscript"/>
        </w:rPr>
        <w:t>2</w:t>
      </w:r>
      <w:r w:rsidRPr="0088442C">
        <w:t xml:space="preserve"> </w:t>
      </w:r>
      <w:r>
        <w:t xml:space="preserve">for the corresponding PUSCH timing capability after a last symbol of a control resource set where the UE is configured to </w:t>
      </w:r>
      <w:r>
        <w:rPr>
          <w:lang w:val="en-US"/>
        </w:rPr>
        <w:t>monitor PDCCH for</w:t>
      </w:r>
      <w:r>
        <w:t xml:space="preserve"> DCI format 2_0</w:t>
      </w:r>
    </w:p>
    <w:p w14:paraId="4E3D5F7E" w14:textId="77777777" w:rsidR="006C5596" w:rsidRPr="00256F55" w:rsidRDefault="006C5596" w:rsidP="006C5596">
      <w:pPr>
        <w:numPr>
          <w:ilvl w:val="1"/>
          <w:numId w:val="8"/>
        </w:numPr>
        <w:tabs>
          <w:tab w:val="left" w:pos="720"/>
        </w:tabs>
        <w:ind w:left="990" w:hanging="374"/>
        <w:rPr>
          <w:lang w:val="en-US"/>
        </w:rPr>
      </w:pPr>
      <w:r>
        <w:t xml:space="preserve">is not expected to cancel the transmission of the periodic SRS, or the </w:t>
      </w:r>
      <w:r w:rsidRPr="00B916EC">
        <w:t>PUCCH</w:t>
      </w:r>
      <w:r>
        <w:t>, or the PUSCH, or the PRACH in symbols from the set of symbols in the slot, if any, starting before a symbol that is a number of symbols equal to the</w:t>
      </w:r>
      <w:r w:rsidRPr="0088442C">
        <w:t xml:space="preserve"> PUSCH preparation time N</w:t>
      </w:r>
      <w:r w:rsidRPr="0025431E">
        <w:rPr>
          <w:vertAlign w:val="subscript"/>
        </w:rPr>
        <w:t>2</w:t>
      </w:r>
      <w:r w:rsidRPr="0088442C">
        <w:t xml:space="preserve"> </w:t>
      </w:r>
      <w:r>
        <w:t xml:space="preserve">for the corresponding PUSCH timing capability after a last symbol of a control resource set where the UE is configured to </w:t>
      </w:r>
      <w:r>
        <w:rPr>
          <w:lang w:val="en-US"/>
        </w:rPr>
        <w:t>monitor PDCCH for</w:t>
      </w:r>
      <w:r>
        <w:t xml:space="preserve"> DCI format 2_0  </w:t>
      </w:r>
    </w:p>
    <w:p w14:paraId="31A01936" w14:textId="5E3D15A6" w:rsidR="008118A1" w:rsidRDefault="008118A1">
      <w:pPr>
        <w:rPr>
          <w:lang w:val="x-none"/>
        </w:rPr>
      </w:pPr>
    </w:p>
    <w:p w14:paraId="68746448" w14:textId="4C2DE81E" w:rsidR="002140A7" w:rsidRPr="002140A7" w:rsidRDefault="002140A7">
      <w:pPr>
        <w:rPr>
          <w:lang w:val="en-US"/>
        </w:rPr>
      </w:pPr>
      <w:r>
        <w:rPr>
          <w:lang w:val="en-US"/>
        </w:rPr>
        <w:t>=============================End of text changes=====================================</w:t>
      </w:r>
    </w:p>
    <w:sectPr w:rsidR="002140A7" w:rsidRPr="002140A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Ye, Sigen (Nokia - US/Murray Hill)" w:date="2018-05-11T00:06:00Z" w:initials="YS">
    <w:p w14:paraId="4FD1ECB4" w14:textId="77777777" w:rsidR="0060725F" w:rsidRDefault="0060725F" w:rsidP="00611E08">
      <w:pPr>
        <w:pStyle w:val="CommentText"/>
      </w:pPr>
      <w:r>
        <w:rPr>
          <w:rStyle w:val="CommentReference"/>
        </w:rPr>
        <w:annotationRef/>
      </w:r>
      <w:r>
        <w:t>Format 0_1 is used to trigger aperiodic CSI-RS, so it should be included here.</w:t>
      </w:r>
    </w:p>
    <w:p w14:paraId="437294A0" w14:textId="77777777" w:rsidR="0060725F" w:rsidRDefault="0060725F" w:rsidP="00611E08">
      <w:pPr>
        <w:pStyle w:val="CommentText"/>
      </w:pPr>
      <w:r>
        <w:t>If agreed, this should be a universal change.</w:t>
      </w:r>
    </w:p>
  </w:comment>
  <w:comment w:id="12" w:author="Ye, Sigen (Nokia - US/Murray Hill)" w:date="2018-05-11T00:09:00Z" w:initials="YS">
    <w:p w14:paraId="6EB3CEB6" w14:textId="77777777" w:rsidR="0060725F" w:rsidRDefault="0060725F" w:rsidP="00611E08">
      <w:pPr>
        <w:pStyle w:val="CommentText"/>
      </w:pPr>
      <w:r>
        <w:rPr>
          <w:rStyle w:val="CommentReference"/>
        </w:rPr>
        <w:annotationRef/>
      </w:r>
      <w:r>
        <w:t>DCI format 1_0 and 1_1 trigger PUCCH, so they should be included here. The format for PDCCH order to trigger PRACH is not finalized yet, which should be included later if it uses a different format.</w:t>
      </w:r>
    </w:p>
    <w:p w14:paraId="030E137B" w14:textId="77777777" w:rsidR="0060725F" w:rsidRDefault="0060725F" w:rsidP="00611E08">
      <w:pPr>
        <w:pStyle w:val="CommentText"/>
      </w:pPr>
      <w:r>
        <w:t>If agreed, this should be a universal change.</w:t>
      </w:r>
    </w:p>
  </w:comment>
  <w:comment w:id="38" w:author="Qualcomm" w:date="2018-05-18T22:02:00Z" w:initials="QC">
    <w:p w14:paraId="5886F3A3" w14:textId="2FAB3BE2" w:rsidR="0060725F" w:rsidRPr="00B32050" w:rsidRDefault="0060725F">
      <w:pPr>
        <w:pStyle w:val="CommentText"/>
        <w:rPr>
          <w:lang w:val="en-US"/>
        </w:rPr>
      </w:pPr>
      <w:r>
        <w:rPr>
          <w:rStyle w:val="CommentReference"/>
        </w:rPr>
        <w:annotationRef/>
      </w:r>
      <w:r>
        <w:rPr>
          <w:lang w:val="en-US"/>
        </w:rPr>
        <w:t>DCI cancels RRC DL</w:t>
      </w:r>
    </w:p>
  </w:comment>
  <w:comment w:id="43" w:author="Qualcomm" w:date="2018-05-18T22:04:00Z" w:initials="QC">
    <w:p w14:paraId="0B47A61F" w14:textId="0BA9FB08" w:rsidR="0060725F" w:rsidRPr="00B32050" w:rsidRDefault="0060725F">
      <w:pPr>
        <w:pStyle w:val="CommentText"/>
        <w:rPr>
          <w:lang w:val="en-US"/>
        </w:rPr>
      </w:pPr>
      <w:r>
        <w:rPr>
          <w:rStyle w:val="CommentReference"/>
        </w:rPr>
        <w:annotationRef/>
      </w:r>
      <w:r>
        <w:rPr>
          <w:lang w:val="en-US"/>
        </w:rPr>
        <w:t>DCI cancels RRC UL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7294A0" w15:done="0"/>
  <w15:commentEx w15:paraId="030E137B" w15:done="0"/>
  <w15:commentEx w15:paraId="5886F3A3" w15:done="0"/>
  <w15:commentEx w15:paraId="0B47A6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7294A0" w16cid:durableId="1EA9C257"/>
  <w16cid:commentId w16cid:paraId="030E137B" w16cid:durableId="1EA9C258"/>
  <w16cid:commentId w16cid:paraId="5886F3A3" w16cid:durableId="1EA9CBF1"/>
  <w16cid:commentId w16cid:paraId="0B47A61F" w16cid:durableId="1EA9CC7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BDA1221"/>
    <w:multiLevelType w:val="hybridMultilevel"/>
    <w:tmpl w:val="49E4103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761B4F"/>
    <w:multiLevelType w:val="hybridMultilevel"/>
    <w:tmpl w:val="ED8CC898"/>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cs="Times New Roman" w:hint="default"/>
      </w:rPr>
    </w:lvl>
    <w:lvl w:ilvl="2" w:tplc="3F32DF4E">
      <w:start w:val="1"/>
      <w:numFmt w:val="bullet"/>
      <w:lvlText w:val="•"/>
      <w:lvlJc w:val="left"/>
      <w:pPr>
        <w:tabs>
          <w:tab w:val="num" w:pos="3240"/>
        </w:tabs>
        <w:ind w:left="3240" w:hanging="360"/>
      </w:pPr>
      <w:rPr>
        <w:rFonts w:ascii="Arial" w:hAnsi="Arial" w:cs="Times New Roman" w:hint="default"/>
      </w:rPr>
    </w:lvl>
    <w:lvl w:ilvl="3" w:tplc="6F56C83C">
      <w:start w:val="1"/>
      <w:numFmt w:val="bullet"/>
      <w:lvlText w:val="•"/>
      <w:lvlJc w:val="left"/>
      <w:pPr>
        <w:tabs>
          <w:tab w:val="num" w:pos="3960"/>
        </w:tabs>
        <w:ind w:left="3960" w:hanging="360"/>
      </w:pPr>
      <w:rPr>
        <w:rFonts w:ascii="Arial" w:hAnsi="Arial" w:cs="Times New Roman" w:hint="default"/>
      </w:rPr>
    </w:lvl>
    <w:lvl w:ilvl="4" w:tplc="4282DD02">
      <w:start w:val="1"/>
      <w:numFmt w:val="bullet"/>
      <w:lvlText w:val="•"/>
      <w:lvlJc w:val="left"/>
      <w:pPr>
        <w:tabs>
          <w:tab w:val="num" w:pos="4680"/>
        </w:tabs>
        <w:ind w:left="4680" w:hanging="360"/>
      </w:pPr>
      <w:rPr>
        <w:rFonts w:ascii="Arial" w:hAnsi="Arial" w:cs="Times New Roman" w:hint="default"/>
      </w:rPr>
    </w:lvl>
    <w:lvl w:ilvl="5" w:tplc="370E8B20">
      <w:start w:val="1"/>
      <w:numFmt w:val="bullet"/>
      <w:lvlText w:val="•"/>
      <w:lvlJc w:val="left"/>
      <w:pPr>
        <w:tabs>
          <w:tab w:val="num" w:pos="5400"/>
        </w:tabs>
        <w:ind w:left="5400" w:hanging="360"/>
      </w:pPr>
      <w:rPr>
        <w:rFonts w:ascii="Arial" w:hAnsi="Arial" w:cs="Times New Roman" w:hint="default"/>
      </w:rPr>
    </w:lvl>
    <w:lvl w:ilvl="6" w:tplc="B9987454">
      <w:start w:val="1"/>
      <w:numFmt w:val="bullet"/>
      <w:lvlText w:val="•"/>
      <w:lvlJc w:val="left"/>
      <w:pPr>
        <w:tabs>
          <w:tab w:val="num" w:pos="6120"/>
        </w:tabs>
        <w:ind w:left="6120" w:hanging="360"/>
      </w:pPr>
      <w:rPr>
        <w:rFonts w:ascii="Arial" w:hAnsi="Arial" w:cs="Times New Roman" w:hint="default"/>
      </w:rPr>
    </w:lvl>
    <w:lvl w:ilvl="7" w:tplc="4F3417C6">
      <w:start w:val="1"/>
      <w:numFmt w:val="bullet"/>
      <w:lvlText w:val="•"/>
      <w:lvlJc w:val="left"/>
      <w:pPr>
        <w:tabs>
          <w:tab w:val="num" w:pos="6840"/>
        </w:tabs>
        <w:ind w:left="6840" w:hanging="360"/>
      </w:pPr>
      <w:rPr>
        <w:rFonts w:ascii="Arial" w:hAnsi="Arial" w:cs="Times New Roman" w:hint="default"/>
      </w:rPr>
    </w:lvl>
    <w:lvl w:ilvl="8" w:tplc="4614C980">
      <w:start w:val="1"/>
      <w:numFmt w:val="bullet"/>
      <w:lvlText w:val="•"/>
      <w:lvlJc w:val="left"/>
      <w:pPr>
        <w:tabs>
          <w:tab w:val="num" w:pos="7560"/>
        </w:tabs>
        <w:ind w:left="7560" w:hanging="360"/>
      </w:pPr>
      <w:rPr>
        <w:rFonts w:ascii="Arial" w:hAnsi="Arial" w:cs="Times New Roman"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7179C6"/>
    <w:multiLevelType w:val="hybridMultilevel"/>
    <w:tmpl w:val="FA066354"/>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91C5C56"/>
    <w:multiLevelType w:val="hybridMultilevel"/>
    <w:tmpl w:val="3106FE74"/>
    <w:lvl w:ilvl="0" w:tplc="38BA8C6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6"/>
  </w:num>
  <w:num w:numId="3">
    <w:abstractNumId w:val="24"/>
  </w:num>
  <w:num w:numId="4">
    <w:abstractNumId w:val="21"/>
  </w:num>
  <w:num w:numId="5">
    <w:abstractNumId w:val="4"/>
  </w:num>
  <w:num w:numId="6">
    <w:abstractNumId w:val="33"/>
  </w:num>
  <w:num w:numId="7">
    <w:abstractNumId w:val="18"/>
  </w:num>
  <w:num w:numId="8">
    <w:abstractNumId w:val="9"/>
  </w:num>
  <w:num w:numId="9">
    <w:abstractNumId w:val="29"/>
  </w:num>
  <w:num w:numId="10">
    <w:abstractNumId w:val="22"/>
  </w:num>
  <w:num w:numId="11">
    <w:abstractNumId w:val="13"/>
  </w:num>
  <w:num w:numId="12">
    <w:abstractNumId w:val="1"/>
  </w:num>
  <w:num w:numId="13">
    <w:abstractNumId w:val="3"/>
  </w:num>
  <w:num w:numId="14">
    <w:abstractNumId w:val="32"/>
  </w:num>
  <w:num w:numId="15">
    <w:abstractNumId w:val="0"/>
  </w:num>
  <w:num w:numId="16">
    <w:abstractNumId w:val="26"/>
  </w:num>
  <w:num w:numId="17">
    <w:abstractNumId w:val="27"/>
  </w:num>
  <w:num w:numId="18">
    <w:abstractNumId w:val="35"/>
  </w:num>
  <w:num w:numId="19">
    <w:abstractNumId w:val="14"/>
  </w:num>
  <w:num w:numId="20">
    <w:abstractNumId w:val="20"/>
  </w:num>
  <w:num w:numId="21">
    <w:abstractNumId w:val="17"/>
  </w:num>
  <w:num w:numId="22">
    <w:abstractNumId w:val="15"/>
  </w:num>
  <w:num w:numId="23">
    <w:abstractNumId w:val="12"/>
  </w:num>
  <w:num w:numId="24">
    <w:abstractNumId w:val="31"/>
  </w:num>
  <w:num w:numId="25">
    <w:abstractNumId w:val="5"/>
  </w:num>
  <w:num w:numId="26">
    <w:abstractNumId w:val="6"/>
  </w:num>
  <w:num w:numId="27">
    <w:abstractNumId w:val="30"/>
  </w:num>
  <w:num w:numId="28">
    <w:abstractNumId w:val="7"/>
  </w:num>
  <w:num w:numId="29">
    <w:abstractNumId w:val="2"/>
  </w:num>
  <w:num w:numId="30">
    <w:abstractNumId w:val="11"/>
  </w:num>
  <w:num w:numId="31">
    <w:abstractNumId w:val="19"/>
  </w:num>
  <w:num w:numId="32">
    <w:abstractNumId w:val="10"/>
  </w:num>
  <w:num w:numId="33">
    <w:abstractNumId w:val="28"/>
  </w:num>
  <w:num w:numId="34">
    <w:abstractNumId w:val="34"/>
  </w:num>
  <w:num w:numId="35">
    <w:abstractNumId w:val="16"/>
  </w:num>
  <w:num w:numId="36">
    <w:abstractNumId w:val="25"/>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Ye, Sigen (Nokia - US/Murray Hill)">
    <w15:presenceInfo w15:providerId="None" w15:userId="Ye, Sigen (Nokia - US/Murray H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596"/>
    <w:rsid w:val="00097258"/>
    <w:rsid w:val="00184106"/>
    <w:rsid w:val="001929B6"/>
    <w:rsid w:val="001C4060"/>
    <w:rsid w:val="002140A7"/>
    <w:rsid w:val="00317CA0"/>
    <w:rsid w:val="00527A2C"/>
    <w:rsid w:val="0060725F"/>
    <w:rsid w:val="00611E08"/>
    <w:rsid w:val="006725AF"/>
    <w:rsid w:val="006C5596"/>
    <w:rsid w:val="0073137D"/>
    <w:rsid w:val="008118A1"/>
    <w:rsid w:val="008435FB"/>
    <w:rsid w:val="00A22D4B"/>
    <w:rsid w:val="00AD1AB6"/>
    <w:rsid w:val="00B32050"/>
    <w:rsid w:val="00C17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86D38"/>
  <w15:chartTrackingRefBased/>
  <w15:docId w15:val="{818E7BEA-D7A6-4B60-B696-E73651F5E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5596"/>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C5596"/>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6C5596"/>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C55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C5596"/>
    <w:pPr>
      <w:ind w:left="1418" w:hanging="1418"/>
      <w:outlineLvl w:val="3"/>
    </w:pPr>
    <w:rPr>
      <w:sz w:val="24"/>
    </w:rPr>
  </w:style>
  <w:style w:type="paragraph" w:styleId="Heading5">
    <w:name w:val="heading 5"/>
    <w:aliases w:val="h5,Heading5,H5"/>
    <w:basedOn w:val="Heading4"/>
    <w:next w:val="Normal"/>
    <w:link w:val="Heading5Char"/>
    <w:qFormat/>
    <w:rsid w:val="006C5596"/>
    <w:pPr>
      <w:ind w:left="1701" w:hanging="1701"/>
      <w:outlineLvl w:val="4"/>
    </w:pPr>
    <w:rPr>
      <w:sz w:val="22"/>
    </w:rPr>
  </w:style>
  <w:style w:type="paragraph" w:styleId="Heading6">
    <w:name w:val="heading 6"/>
    <w:basedOn w:val="H6"/>
    <w:next w:val="Normal"/>
    <w:link w:val="Heading6Char"/>
    <w:uiPriority w:val="9"/>
    <w:qFormat/>
    <w:rsid w:val="006C5596"/>
    <w:pPr>
      <w:outlineLvl w:val="5"/>
    </w:pPr>
  </w:style>
  <w:style w:type="paragraph" w:styleId="Heading7">
    <w:name w:val="heading 7"/>
    <w:basedOn w:val="H6"/>
    <w:next w:val="Normal"/>
    <w:link w:val="Heading7Char"/>
    <w:uiPriority w:val="9"/>
    <w:qFormat/>
    <w:rsid w:val="006C5596"/>
    <w:pPr>
      <w:outlineLvl w:val="6"/>
    </w:pPr>
  </w:style>
  <w:style w:type="paragraph" w:styleId="Heading8">
    <w:name w:val="heading 8"/>
    <w:aliases w:val="Table Heading"/>
    <w:basedOn w:val="Heading1"/>
    <w:next w:val="Normal"/>
    <w:link w:val="Heading8Char"/>
    <w:uiPriority w:val="9"/>
    <w:qFormat/>
    <w:rsid w:val="006C5596"/>
    <w:pPr>
      <w:ind w:left="0" w:firstLine="0"/>
      <w:outlineLvl w:val="7"/>
    </w:pPr>
  </w:style>
  <w:style w:type="paragraph" w:styleId="Heading9">
    <w:name w:val="heading 9"/>
    <w:aliases w:val="Figure Heading,FH"/>
    <w:basedOn w:val="Heading8"/>
    <w:next w:val="Normal"/>
    <w:link w:val="Heading9Char"/>
    <w:uiPriority w:val="9"/>
    <w:qFormat/>
    <w:rsid w:val="006C55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C5596"/>
    <w:rPr>
      <w:rFonts w:ascii="Arial" w:eastAsia="Times New Roman" w:hAnsi="Arial" w:cs="Times New Roman"/>
      <w:sz w:val="36"/>
      <w:szCs w:val="20"/>
      <w:lang w:val="en-GB" w:eastAsia="en-US"/>
    </w:rPr>
  </w:style>
  <w:style w:type="character" w:customStyle="1" w:styleId="Heading2Char">
    <w:name w:val="Heading 2 Char"/>
    <w:basedOn w:val="DefaultParagraphFont"/>
    <w:uiPriority w:val="9"/>
    <w:semiHidden/>
    <w:rsid w:val="006C5596"/>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C5596"/>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C5596"/>
    <w:rPr>
      <w:rFonts w:ascii="Arial" w:eastAsia="Times New Roman" w:hAnsi="Arial" w:cs="Times New Roman"/>
      <w:sz w:val="24"/>
      <w:szCs w:val="20"/>
      <w:lang w:val="en-GB" w:eastAsia="en-US"/>
    </w:rPr>
  </w:style>
  <w:style w:type="character" w:customStyle="1" w:styleId="Heading5Char">
    <w:name w:val="Heading 5 Char"/>
    <w:aliases w:val="h5 Char,Heading5 Char,H5 Char"/>
    <w:basedOn w:val="DefaultParagraphFont"/>
    <w:link w:val="Heading5"/>
    <w:rsid w:val="006C5596"/>
    <w:rPr>
      <w:rFonts w:ascii="Arial" w:eastAsia="Times New Roman" w:hAnsi="Arial" w:cs="Times New Roman"/>
      <w:szCs w:val="20"/>
      <w:lang w:val="en-GB" w:eastAsia="en-US"/>
    </w:rPr>
  </w:style>
  <w:style w:type="character" w:customStyle="1" w:styleId="Heading6Char">
    <w:name w:val="Heading 6 Char"/>
    <w:basedOn w:val="DefaultParagraphFont"/>
    <w:link w:val="Heading6"/>
    <w:uiPriority w:val="9"/>
    <w:rsid w:val="006C5596"/>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uiPriority w:val="9"/>
    <w:rsid w:val="006C5596"/>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
    <w:rsid w:val="006C5596"/>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
    <w:rsid w:val="006C5596"/>
    <w:rPr>
      <w:rFonts w:ascii="Arial" w:eastAsia="Times New Roman" w:hAnsi="Arial" w:cs="Times New Roman"/>
      <w:sz w:val="36"/>
      <w:szCs w:val="20"/>
      <w:lang w:val="en-GB" w:eastAsia="en-US"/>
    </w:rPr>
  </w:style>
  <w:style w:type="paragraph" w:customStyle="1" w:styleId="H6">
    <w:name w:val="H6"/>
    <w:basedOn w:val="Heading5"/>
    <w:next w:val="Normal"/>
    <w:rsid w:val="006C5596"/>
    <w:pPr>
      <w:ind w:left="1985" w:hanging="1985"/>
      <w:outlineLvl w:val="9"/>
    </w:pPr>
    <w:rPr>
      <w:sz w:val="20"/>
    </w:rPr>
  </w:style>
  <w:style w:type="paragraph" w:styleId="TOC9">
    <w:name w:val="toc 9"/>
    <w:basedOn w:val="TOC8"/>
    <w:uiPriority w:val="39"/>
    <w:rsid w:val="006C5596"/>
    <w:pPr>
      <w:ind w:left="1418" w:hanging="1418"/>
    </w:pPr>
  </w:style>
  <w:style w:type="paragraph" w:styleId="TOC8">
    <w:name w:val="toc 8"/>
    <w:basedOn w:val="TOC1"/>
    <w:uiPriority w:val="39"/>
    <w:rsid w:val="006C5596"/>
    <w:pPr>
      <w:spacing w:before="180"/>
      <w:ind w:left="2693" w:hanging="2693"/>
    </w:pPr>
    <w:rPr>
      <w:b/>
    </w:rPr>
  </w:style>
  <w:style w:type="paragraph" w:styleId="TOC1">
    <w:name w:val="toc 1"/>
    <w:aliases w:val="Observation TOC2"/>
    <w:uiPriority w:val="39"/>
    <w:rsid w:val="006C559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qFormat/>
    <w:rsid w:val="006C5596"/>
    <w:pPr>
      <w:keepLines/>
      <w:tabs>
        <w:tab w:val="center" w:pos="4536"/>
        <w:tab w:val="right" w:pos="9072"/>
      </w:tabs>
    </w:pPr>
    <w:rPr>
      <w:noProof/>
    </w:rPr>
  </w:style>
  <w:style w:type="character" w:customStyle="1" w:styleId="ZGSM">
    <w:name w:val="ZGSM"/>
    <w:rsid w:val="006C559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C559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C5596"/>
    <w:rPr>
      <w:rFonts w:ascii="Arial" w:eastAsia="Times New Roman" w:hAnsi="Arial" w:cs="Times New Roman"/>
      <w:b/>
      <w:noProof/>
      <w:sz w:val="18"/>
      <w:szCs w:val="20"/>
      <w:lang w:val="en-GB" w:eastAsia="en-GB"/>
    </w:rPr>
  </w:style>
  <w:style w:type="paragraph" w:customStyle="1" w:styleId="ZD">
    <w:name w:val="ZD"/>
    <w:rsid w:val="006C559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6C5596"/>
    <w:pPr>
      <w:ind w:left="1701" w:hanging="1701"/>
    </w:pPr>
  </w:style>
  <w:style w:type="paragraph" w:styleId="TOC4">
    <w:name w:val="toc 4"/>
    <w:basedOn w:val="TOC3"/>
    <w:uiPriority w:val="39"/>
    <w:rsid w:val="006C5596"/>
    <w:pPr>
      <w:ind w:left="1418" w:hanging="1418"/>
    </w:pPr>
  </w:style>
  <w:style w:type="paragraph" w:styleId="TOC3">
    <w:name w:val="toc 3"/>
    <w:basedOn w:val="TOC2"/>
    <w:uiPriority w:val="39"/>
    <w:rsid w:val="006C5596"/>
    <w:pPr>
      <w:ind w:left="1134" w:hanging="1134"/>
    </w:pPr>
  </w:style>
  <w:style w:type="paragraph" w:styleId="TOC2">
    <w:name w:val="toc 2"/>
    <w:basedOn w:val="TOC1"/>
    <w:uiPriority w:val="39"/>
    <w:rsid w:val="006C5596"/>
    <w:pPr>
      <w:keepNext w:val="0"/>
      <w:spacing w:before="0"/>
      <w:ind w:left="851" w:hanging="851"/>
    </w:pPr>
    <w:rPr>
      <w:sz w:val="20"/>
    </w:rPr>
  </w:style>
  <w:style w:type="paragraph" w:styleId="Footer">
    <w:name w:val="footer"/>
    <w:basedOn w:val="Header"/>
    <w:link w:val="FooterChar"/>
    <w:uiPriority w:val="99"/>
    <w:rsid w:val="006C5596"/>
    <w:pPr>
      <w:jc w:val="center"/>
    </w:pPr>
    <w:rPr>
      <w:i/>
      <w:lang w:eastAsia="x-none"/>
    </w:rPr>
  </w:style>
  <w:style w:type="character" w:customStyle="1" w:styleId="FooterChar">
    <w:name w:val="Footer Char"/>
    <w:basedOn w:val="DefaultParagraphFont"/>
    <w:link w:val="Footer"/>
    <w:uiPriority w:val="99"/>
    <w:rsid w:val="006C5596"/>
    <w:rPr>
      <w:rFonts w:ascii="Arial" w:eastAsia="Times New Roman" w:hAnsi="Arial" w:cs="Times New Roman"/>
      <w:b/>
      <w:i/>
      <w:noProof/>
      <w:sz w:val="18"/>
      <w:szCs w:val="20"/>
      <w:lang w:val="en-GB" w:eastAsia="x-none"/>
    </w:rPr>
  </w:style>
  <w:style w:type="paragraph" w:customStyle="1" w:styleId="TT">
    <w:name w:val="TT"/>
    <w:basedOn w:val="Heading1"/>
    <w:next w:val="Normal"/>
    <w:rsid w:val="006C5596"/>
    <w:pPr>
      <w:outlineLvl w:val="9"/>
    </w:pPr>
  </w:style>
  <w:style w:type="paragraph" w:customStyle="1" w:styleId="NF">
    <w:name w:val="NF"/>
    <w:basedOn w:val="NO"/>
    <w:rsid w:val="006C5596"/>
    <w:pPr>
      <w:keepNext/>
      <w:spacing w:after="0"/>
    </w:pPr>
    <w:rPr>
      <w:rFonts w:ascii="Arial" w:hAnsi="Arial"/>
      <w:sz w:val="18"/>
    </w:rPr>
  </w:style>
  <w:style w:type="paragraph" w:customStyle="1" w:styleId="NO">
    <w:name w:val="NO"/>
    <w:basedOn w:val="Normal"/>
    <w:link w:val="NOChar"/>
    <w:rsid w:val="006C5596"/>
    <w:pPr>
      <w:keepLines/>
      <w:ind w:left="1135" w:hanging="851"/>
    </w:pPr>
  </w:style>
  <w:style w:type="paragraph" w:customStyle="1" w:styleId="PL">
    <w:name w:val="PL"/>
    <w:link w:val="PLChar"/>
    <w:qFormat/>
    <w:rsid w:val="006C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6C5596"/>
    <w:pPr>
      <w:jc w:val="right"/>
    </w:pPr>
  </w:style>
  <w:style w:type="paragraph" w:customStyle="1" w:styleId="TAL">
    <w:name w:val="TAL"/>
    <w:basedOn w:val="Normal"/>
    <w:link w:val="TALChar"/>
    <w:rsid w:val="006C5596"/>
    <w:pPr>
      <w:keepNext/>
      <w:keepLines/>
      <w:spacing w:after="0"/>
    </w:pPr>
    <w:rPr>
      <w:rFonts w:ascii="Arial" w:hAnsi="Arial"/>
      <w:sz w:val="18"/>
    </w:rPr>
  </w:style>
  <w:style w:type="paragraph" w:customStyle="1" w:styleId="TAH">
    <w:name w:val="TAH"/>
    <w:basedOn w:val="TAC"/>
    <w:link w:val="TAHCar"/>
    <w:qFormat/>
    <w:rsid w:val="006C5596"/>
    <w:rPr>
      <w:b/>
    </w:rPr>
  </w:style>
  <w:style w:type="paragraph" w:customStyle="1" w:styleId="TAC">
    <w:name w:val="TAC"/>
    <w:basedOn w:val="TAL"/>
    <w:link w:val="TACChar"/>
    <w:qFormat/>
    <w:rsid w:val="006C5596"/>
    <w:pPr>
      <w:jc w:val="center"/>
    </w:pPr>
  </w:style>
  <w:style w:type="paragraph" w:customStyle="1" w:styleId="LD">
    <w:name w:val="LD"/>
    <w:rsid w:val="006C559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rsid w:val="006C5596"/>
    <w:pPr>
      <w:keepLines/>
      <w:ind w:left="1702" w:hanging="1418"/>
    </w:pPr>
  </w:style>
  <w:style w:type="paragraph" w:customStyle="1" w:styleId="FP">
    <w:name w:val="FP"/>
    <w:basedOn w:val="Normal"/>
    <w:rsid w:val="006C5596"/>
    <w:pPr>
      <w:spacing w:after="0"/>
    </w:pPr>
  </w:style>
  <w:style w:type="paragraph" w:customStyle="1" w:styleId="NW">
    <w:name w:val="NW"/>
    <w:basedOn w:val="NO"/>
    <w:rsid w:val="006C5596"/>
    <w:pPr>
      <w:spacing w:after="0"/>
    </w:pPr>
  </w:style>
  <w:style w:type="paragraph" w:customStyle="1" w:styleId="EW">
    <w:name w:val="EW"/>
    <w:basedOn w:val="EX"/>
    <w:rsid w:val="006C5596"/>
    <w:pPr>
      <w:spacing w:after="0"/>
    </w:pPr>
  </w:style>
  <w:style w:type="paragraph" w:customStyle="1" w:styleId="B1">
    <w:name w:val="B1"/>
    <w:basedOn w:val="Normal"/>
    <w:link w:val="B1Zchn"/>
    <w:qFormat/>
    <w:rsid w:val="006C5596"/>
    <w:pPr>
      <w:ind w:left="568" w:hanging="284"/>
    </w:pPr>
    <w:rPr>
      <w:lang w:val="x-none"/>
    </w:rPr>
  </w:style>
  <w:style w:type="paragraph" w:styleId="TOC6">
    <w:name w:val="toc 6"/>
    <w:basedOn w:val="TOC5"/>
    <w:next w:val="Normal"/>
    <w:uiPriority w:val="39"/>
    <w:rsid w:val="006C5596"/>
    <w:pPr>
      <w:ind w:left="1985" w:hanging="1985"/>
    </w:pPr>
  </w:style>
  <w:style w:type="paragraph" w:styleId="TOC7">
    <w:name w:val="toc 7"/>
    <w:basedOn w:val="TOC6"/>
    <w:next w:val="Normal"/>
    <w:uiPriority w:val="39"/>
    <w:rsid w:val="006C5596"/>
    <w:pPr>
      <w:ind w:left="2268" w:hanging="2268"/>
    </w:pPr>
  </w:style>
  <w:style w:type="paragraph" w:customStyle="1" w:styleId="EditorsNote">
    <w:name w:val="Editor's Note"/>
    <w:basedOn w:val="NO"/>
    <w:rsid w:val="006C5596"/>
    <w:rPr>
      <w:color w:val="FF0000"/>
    </w:rPr>
  </w:style>
  <w:style w:type="paragraph" w:customStyle="1" w:styleId="TH">
    <w:name w:val="TH"/>
    <w:basedOn w:val="Normal"/>
    <w:link w:val="THChar"/>
    <w:qFormat/>
    <w:rsid w:val="006C5596"/>
    <w:pPr>
      <w:keepNext/>
      <w:keepLines/>
      <w:spacing w:before="60"/>
      <w:jc w:val="center"/>
    </w:pPr>
    <w:rPr>
      <w:rFonts w:ascii="Arial" w:hAnsi="Arial"/>
      <w:b/>
    </w:rPr>
  </w:style>
  <w:style w:type="paragraph" w:customStyle="1" w:styleId="ZA">
    <w:name w:val="ZA"/>
    <w:rsid w:val="006C559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6C559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6C559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6C559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6C5596"/>
    <w:pPr>
      <w:ind w:left="851" w:hanging="851"/>
    </w:pPr>
  </w:style>
  <w:style w:type="paragraph" w:customStyle="1" w:styleId="ZH">
    <w:name w:val="ZH"/>
    <w:rsid w:val="006C559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6C5596"/>
    <w:pPr>
      <w:keepNext w:val="0"/>
      <w:spacing w:before="0" w:after="240"/>
    </w:pPr>
  </w:style>
  <w:style w:type="paragraph" w:customStyle="1" w:styleId="ZG">
    <w:name w:val="ZG"/>
    <w:rsid w:val="006C559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Normal"/>
    <w:link w:val="B2Char"/>
    <w:qFormat/>
    <w:rsid w:val="006C5596"/>
    <w:pPr>
      <w:ind w:left="851" w:hanging="284"/>
    </w:pPr>
    <w:rPr>
      <w:lang w:val="x-none"/>
    </w:rPr>
  </w:style>
  <w:style w:type="paragraph" w:customStyle="1" w:styleId="B3">
    <w:name w:val="B3"/>
    <w:basedOn w:val="Normal"/>
    <w:link w:val="B3Char"/>
    <w:rsid w:val="006C5596"/>
    <w:pPr>
      <w:ind w:left="1135" w:hanging="284"/>
    </w:pPr>
  </w:style>
  <w:style w:type="paragraph" w:customStyle="1" w:styleId="B4">
    <w:name w:val="B4"/>
    <w:basedOn w:val="Normal"/>
    <w:rsid w:val="006C5596"/>
    <w:pPr>
      <w:ind w:left="1418" w:hanging="284"/>
    </w:pPr>
  </w:style>
  <w:style w:type="paragraph" w:customStyle="1" w:styleId="B5">
    <w:name w:val="B5"/>
    <w:basedOn w:val="Normal"/>
    <w:rsid w:val="006C5596"/>
    <w:pPr>
      <w:ind w:left="1702" w:hanging="284"/>
    </w:pPr>
  </w:style>
  <w:style w:type="paragraph" w:customStyle="1" w:styleId="ZTD">
    <w:name w:val="ZTD"/>
    <w:basedOn w:val="ZB"/>
    <w:rsid w:val="006C5596"/>
    <w:pPr>
      <w:framePr w:hRule="auto" w:wrap="notBeside" w:y="852"/>
    </w:pPr>
    <w:rPr>
      <w:i w:val="0"/>
      <w:sz w:val="40"/>
    </w:rPr>
  </w:style>
  <w:style w:type="paragraph" w:customStyle="1" w:styleId="ZV">
    <w:name w:val="ZV"/>
    <w:basedOn w:val="ZU"/>
    <w:rsid w:val="006C5596"/>
    <w:pPr>
      <w:framePr w:wrap="notBeside" w:y="16161"/>
    </w:pPr>
  </w:style>
  <w:style w:type="paragraph" w:customStyle="1" w:styleId="TAJ">
    <w:name w:val="TAJ"/>
    <w:basedOn w:val="TH"/>
    <w:rsid w:val="006C5596"/>
  </w:style>
  <w:style w:type="paragraph" w:customStyle="1" w:styleId="Guidance">
    <w:name w:val="Guidance"/>
    <w:basedOn w:val="Normal"/>
    <w:rsid w:val="006C5596"/>
    <w:rPr>
      <w:i/>
      <w:color w:val="0000FF"/>
    </w:rPr>
  </w:style>
  <w:style w:type="character" w:customStyle="1" w:styleId="B1Zchn">
    <w:name w:val="B1 Zchn"/>
    <w:link w:val="B1"/>
    <w:rsid w:val="006C5596"/>
    <w:rPr>
      <w:rFonts w:ascii="Times New Roman" w:eastAsia="Times New Roman" w:hAnsi="Times New Roman" w:cs="Times New Roman"/>
      <w:sz w:val="20"/>
      <w:szCs w:val="20"/>
      <w:lang w:val="x-none" w:eastAsia="en-US"/>
    </w:rPr>
  </w:style>
  <w:style w:type="character" w:customStyle="1" w:styleId="B2Char">
    <w:name w:val="B2 Char"/>
    <w:link w:val="B2"/>
    <w:qFormat/>
    <w:rsid w:val="006C5596"/>
    <w:rPr>
      <w:rFonts w:ascii="Times New Roman" w:eastAsia="Times New Roman" w:hAnsi="Times New Roman" w:cs="Times New Roman"/>
      <w:sz w:val="20"/>
      <w:szCs w:val="20"/>
      <w:lang w:val="x-none" w:eastAsia="en-US"/>
    </w:rPr>
  </w:style>
  <w:style w:type="character" w:customStyle="1" w:styleId="B2Car">
    <w:name w:val="B2 Car"/>
    <w:rsid w:val="006C5596"/>
    <w:rPr>
      <w:lang w:val="en-GB" w:eastAsia="en-US"/>
    </w:rPr>
  </w:style>
  <w:style w:type="character" w:styleId="CommentReference">
    <w:name w:val="annotation reference"/>
    <w:qFormat/>
    <w:rsid w:val="006C5596"/>
    <w:rPr>
      <w:sz w:val="16"/>
      <w:szCs w:val="16"/>
    </w:rPr>
  </w:style>
  <w:style w:type="paragraph" w:styleId="CommentText">
    <w:name w:val="annotation text"/>
    <w:basedOn w:val="Normal"/>
    <w:link w:val="CommentTextChar"/>
    <w:uiPriority w:val="99"/>
    <w:qFormat/>
    <w:rsid w:val="006C5596"/>
    <w:rPr>
      <w:lang w:val="x-none"/>
    </w:rPr>
  </w:style>
  <w:style w:type="character" w:customStyle="1" w:styleId="CommentTextChar">
    <w:name w:val="Comment Text Char"/>
    <w:basedOn w:val="DefaultParagraphFont"/>
    <w:link w:val="CommentText"/>
    <w:uiPriority w:val="99"/>
    <w:qFormat/>
    <w:rsid w:val="006C5596"/>
    <w:rPr>
      <w:rFonts w:ascii="Times New Roman" w:eastAsia="Times New Roman" w:hAnsi="Times New Roman" w:cs="Times New Roman"/>
      <w:sz w:val="20"/>
      <w:szCs w:val="20"/>
      <w:lang w:val="x-none" w:eastAsia="en-US"/>
    </w:rPr>
  </w:style>
  <w:style w:type="paragraph" w:styleId="CommentSubject">
    <w:name w:val="annotation subject"/>
    <w:basedOn w:val="CommentText"/>
    <w:next w:val="CommentText"/>
    <w:link w:val="CommentSubjectChar"/>
    <w:uiPriority w:val="99"/>
    <w:rsid w:val="006C5596"/>
    <w:rPr>
      <w:b/>
      <w:bCs/>
    </w:rPr>
  </w:style>
  <w:style w:type="character" w:customStyle="1" w:styleId="CommentSubjectChar">
    <w:name w:val="Comment Subject Char"/>
    <w:basedOn w:val="CommentTextChar"/>
    <w:link w:val="CommentSubject"/>
    <w:uiPriority w:val="99"/>
    <w:rsid w:val="006C5596"/>
    <w:rPr>
      <w:rFonts w:ascii="Times New Roman" w:eastAsia="Times New Roman" w:hAnsi="Times New Roman" w:cs="Times New Roman"/>
      <w:b/>
      <w:bCs/>
      <w:sz w:val="20"/>
      <w:szCs w:val="20"/>
      <w:lang w:val="x-none" w:eastAsia="en-US"/>
    </w:rPr>
  </w:style>
  <w:style w:type="paragraph" w:styleId="BalloonText">
    <w:name w:val="Balloon Text"/>
    <w:basedOn w:val="Normal"/>
    <w:link w:val="BalloonTextChar"/>
    <w:uiPriority w:val="99"/>
    <w:rsid w:val="006C5596"/>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6C5596"/>
    <w:rPr>
      <w:rFonts w:ascii="Segoe UI" w:eastAsia="Times New Roman" w:hAnsi="Segoe UI" w:cs="Times New Roman"/>
      <w:sz w:val="18"/>
      <w:szCs w:val="18"/>
      <w:lang w:val="x-none" w:eastAsia="en-US"/>
    </w:rPr>
  </w:style>
  <w:style w:type="character" w:customStyle="1" w:styleId="TALChar">
    <w:name w:val="TAL Char"/>
    <w:link w:val="TAL"/>
    <w:rsid w:val="006C5596"/>
    <w:rPr>
      <w:rFonts w:ascii="Arial" w:eastAsia="Times New Roman" w:hAnsi="Arial" w:cs="Times New Roman"/>
      <w:sz w:val="18"/>
      <w:szCs w:val="20"/>
      <w:lang w:val="en-GB" w:eastAsia="en-US"/>
    </w:rPr>
  </w:style>
  <w:style w:type="paragraph" w:styleId="Index1">
    <w:name w:val="index 1"/>
    <w:basedOn w:val="Normal"/>
    <w:rsid w:val="006C5596"/>
    <w:pPr>
      <w:keepLines/>
      <w:overflowPunct w:val="0"/>
      <w:autoSpaceDE w:val="0"/>
      <w:autoSpaceDN w:val="0"/>
      <w:adjustRightInd w:val="0"/>
      <w:spacing w:after="0"/>
      <w:textAlignment w:val="baseline"/>
    </w:pPr>
    <w:rPr>
      <w:lang w:eastAsia="en-GB"/>
    </w:rPr>
  </w:style>
  <w:style w:type="paragraph" w:styleId="Index2">
    <w:name w:val="index 2"/>
    <w:basedOn w:val="Index1"/>
    <w:rsid w:val="006C5596"/>
    <w:pPr>
      <w:ind w:left="284"/>
    </w:pPr>
  </w:style>
  <w:style w:type="character" w:styleId="FootnoteReference">
    <w:name w:val="footnote reference"/>
    <w:rsid w:val="006C55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C55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C5596"/>
    <w:rPr>
      <w:rFonts w:ascii="Times New Roman" w:eastAsia="Times New Roman" w:hAnsi="Times New Roman" w:cs="Times New Roman"/>
      <w:sz w:val="16"/>
      <w:szCs w:val="20"/>
      <w:lang w:val="en-GB" w:eastAsia="en-GB"/>
    </w:rPr>
  </w:style>
  <w:style w:type="paragraph" w:styleId="ListNumber2">
    <w:name w:val="List Number 2"/>
    <w:basedOn w:val="ListNumber"/>
    <w:rsid w:val="006C5596"/>
    <w:pPr>
      <w:ind w:left="851"/>
    </w:pPr>
  </w:style>
  <w:style w:type="paragraph" w:styleId="ListNumber">
    <w:name w:val="List Number"/>
    <w:basedOn w:val="List"/>
    <w:rsid w:val="006C5596"/>
  </w:style>
  <w:style w:type="paragraph" w:styleId="List">
    <w:name w:val="List"/>
    <w:basedOn w:val="Normal"/>
    <w:link w:val="ListChar"/>
    <w:rsid w:val="006C5596"/>
    <w:pPr>
      <w:overflowPunct w:val="0"/>
      <w:autoSpaceDE w:val="0"/>
      <w:autoSpaceDN w:val="0"/>
      <w:adjustRightInd w:val="0"/>
      <w:ind w:left="568" w:hanging="284"/>
      <w:textAlignment w:val="baseline"/>
    </w:pPr>
    <w:rPr>
      <w:lang w:eastAsia="en-GB"/>
    </w:rPr>
  </w:style>
  <w:style w:type="character" w:customStyle="1" w:styleId="B1Char1">
    <w:name w:val="B1 Char1"/>
    <w:qFormat/>
    <w:rsid w:val="006C5596"/>
    <w:rPr>
      <w:rFonts w:eastAsia="Times New Roman"/>
    </w:rPr>
  </w:style>
  <w:style w:type="paragraph" w:styleId="ListBullet2">
    <w:name w:val="List Bullet 2"/>
    <w:aliases w:val="lb2"/>
    <w:basedOn w:val="ListBullet"/>
    <w:rsid w:val="006C5596"/>
    <w:pPr>
      <w:ind w:left="851"/>
    </w:pPr>
  </w:style>
  <w:style w:type="paragraph" w:styleId="ListBullet">
    <w:name w:val="List Bullet"/>
    <w:basedOn w:val="List"/>
    <w:rsid w:val="006C5596"/>
  </w:style>
  <w:style w:type="character" w:customStyle="1" w:styleId="THChar">
    <w:name w:val="TH Char"/>
    <w:link w:val="TH"/>
    <w:qFormat/>
    <w:rsid w:val="006C5596"/>
    <w:rPr>
      <w:rFonts w:ascii="Arial" w:eastAsia="Times New Roman" w:hAnsi="Arial" w:cs="Times New Roman"/>
      <w:b/>
      <w:sz w:val="20"/>
      <w:szCs w:val="20"/>
      <w:lang w:val="en-GB" w:eastAsia="en-US"/>
    </w:rPr>
  </w:style>
  <w:style w:type="paragraph" w:styleId="ListBullet3">
    <w:name w:val="List Bullet 3"/>
    <w:basedOn w:val="ListBullet2"/>
    <w:rsid w:val="006C5596"/>
    <w:pPr>
      <w:ind w:left="1135"/>
    </w:pPr>
  </w:style>
  <w:style w:type="paragraph" w:styleId="List2">
    <w:name w:val="List 2"/>
    <w:basedOn w:val="List"/>
    <w:link w:val="List2Char"/>
    <w:rsid w:val="006C5596"/>
    <w:pPr>
      <w:ind w:left="851"/>
    </w:pPr>
  </w:style>
  <w:style w:type="paragraph" w:styleId="List3">
    <w:name w:val="List 3"/>
    <w:basedOn w:val="List2"/>
    <w:link w:val="List3Char"/>
    <w:rsid w:val="006C5596"/>
    <w:pPr>
      <w:ind w:left="1135"/>
    </w:pPr>
  </w:style>
  <w:style w:type="paragraph" w:styleId="List4">
    <w:name w:val="List 4"/>
    <w:basedOn w:val="List3"/>
    <w:rsid w:val="006C5596"/>
    <w:pPr>
      <w:ind w:left="1418"/>
    </w:pPr>
  </w:style>
  <w:style w:type="paragraph" w:styleId="List5">
    <w:name w:val="List 5"/>
    <w:basedOn w:val="List4"/>
    <w:rsid w:val="006C5596"/>
    <w:pPr>
      <w:ind w:left="1702"/>
    </w:pPr>
  </w:style>
  <w:style w:type="paragraph" w:styleId="ListBullet4">
    <w:name w:val="List Bullet 4"/>
    <w:basedOn w:val="ListBullet3"/>
    <w:rsid w:val="006C5596"/>
    <w:pPr>
      <w:ind w:left="1418"/>
    </w:pPr>
  </w:style>
  <w:style w:type="paragraph" w:styleId="ListBullet5">
    <w:name w:val="List Bullet 5"/>
    <w:basedOn w:val="ListBullet4"/>
    <w:rsid w:val="006C5596"/>
    <w:pPr>
      <w:ind w:left="1702"/>
    </w:pPr>
  </w:style>
  <w:style w:type="paragraph" w:styleId="IndexHeading">
    <w:name w:val="index heading"/>
    <w:basedOn w:val="Normal"/>
    <w:next w:val="Normal"/>
    <w:rsid w:val="006C55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6C5596"/>
    <w:pPr>
      <w:overflowPunct w:val="0"/>
      <w:autoSpaceDE w:val="0"/>
      <w:autoSpaceDN w:val="0"/>
      <w:adjustRightInd w:val="0"/>
      <w:ind w:left="851"/>
      <w:textAlignment w:val="baseline"/>
    </w:pPr>
    <w:rPr>
      <w:lang w:eastAsia="en-GB"/>
    </w:rPr>
  </w:style>
  <w:style w:type="paragraph" w:customStyle="1" w:styleId="INDENT2">
    <w:name w:val="INDENT2"/>
    <w:basedOn w:val="Normal"/>
    <w:rsid w:val="006C55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C559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C55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6C559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C55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C55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6C5596"/>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6C5596"/>
    <w:rPr>
      <w:color w:val="0000FF"/>
      <w:u w:val="single"/>
    </w:rPr>
  </w:style>
  <w:style w:type="character" w:styleId="FollowedHyperlink">
    <w:name w:val="FollowedHyperlink"/>
    <w:uiPriority w:val="99"/>
    <w:rsid w:val="006C5596"/>
    <w:rPr>
      <w:color w:val="800080"/>
      <w:u w:val="single"/>
    </w:rPr>
  </w:style>
  <w:style w:type="paragraph" w:styleId="DocumentMap">
    <w:name w:val="Document Map"/>
    <w:basedOn w:val="Normal"/>
    <w:link w:val="DocumentMapChar"/>
    <w:uiPriority w:val="99"/>
    <w:rsid w:val="006C55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rsid w:val="006C5596"/>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6C55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6C5596"/>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6C5596"/>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C5596"/>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6C5596"/>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6C5596"/>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6C5596"/>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6C5596"/>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6C5596"/>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6C5596"/>
    <w:rPr>
      <w:rFonts w:ascii="Times New Roman" w:eastAsia="Times New Roman" w:hAnsi="Times New Roman" w:cs="Times New Roman"/>
      <w:sz w:val="20"/>
      <w:szCs w:val="20"/>
      <w:lang w:eastAsia="ja-JP"/>
    </w:rPr>
  </w:style>
  <w:style w:type="paragraph" w:customStyle="1" w:styleId="numberedlist0">
    <w:name w:val="numbered list"/>
    <w:basedOn w:val="ListBullet"/>
    <w:rsid w:val="006C5596"/>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C5596"/>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6C55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C559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C559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C559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C5596"/>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6C5596"/>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6C559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C5596"/>
    <w:pPr>
      <w:widowControl/>
      <w:numPr>
        <w:numId w:val="1"/>
      </w:numPr>
      <w:spacing w:after="120"/>
    </w:pPr>
    <w:rPr>
      <w:rFonts w:eastAsia="MS Mincho"/>
      <w:lang w:val="en-US"/>
    </w:rPr>
  </w:style>
  <w:style w:type="paragraph" w:customStyle="1" w:styleId="textintend2">
    <w:name w:val="text intend 2"/>
    <w:basedOn w:val="text"/>
    <w:rsid w:val="006C5596"/>
    <w:pPr>
      <w:widowControl/>
      <w:numPr>
        <w:numId w:val="2"/>
      </w:numPr>
      <w:spacing w:after="120"/>
    </w:pPr>
    <w:rPr>
      <w:rFonts w:eastAsia="MS Mincho"/>
      <w:lang w:val="en-US"/>
    </w:rPr>
  </w:style>
  <w:style w:type="paragraph" w:customStyle="1" w:styleId="textintend3">
    <w:name w:val="text intend 3"/>
    <w:basedOn w:val="text"/>
    <w:rsid w:val="006C5596"/>
    <w:pPr>
      <w:widowControl/>
      <w:numPr>
        <w:numId w:val="3"/>
      </w:numPr>
      <w:spacing w:after="120"/>
    </w:pPr>
    <w:rPr>
      <w:rFonts w:eastAsia="MS Mincho"/>
      <w:lang w:val="en-US"/>
    </w:rPr>
  </w:style>
  <w:style w:type="paragraph" w:customStyle="1" w:styleId="normalpuce">
    <w:name w:val="normal puce"/>
    <w:basedOn w:val="Normal"/>
    <w:rsid w:val="006C559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C5596"/>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6C5596"/>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6C5596"/>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6C55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C5596"/>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6C5596"/>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6C55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C55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6C55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6C559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C5596"/>
    <w:rPr>
      <w:i/>
      <w:color w:val="0000FF"/>
      <w:lang w:val="en-GB" w:eastAsia="ja-JP" w:bidi="ar-SA"/>
    </w:rPr>
  </w:style>
  <w:style w:type="paragraph" w:customStyle="1" w:styleId="CharCharCharChar">
    <w:name w:val="Char Char Char Char"/>
    <w:rsid w:val="006C559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C559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6C5596"/>
    <w:rPr>
      <w:i/>
      <w:iCs/>
    </w:rPr>
  </w:style>
  <w:style w:type="character" w:customStyle="1" w:styleId="h4CharChar">
    <w:name w:val="h4 Char Char"/>
    <w:rsid w:val="006C5596"/>
    <w:rPr>
      <w:rFonts w:ascii="Arial" w:hAnsi="Arial"/>
      <w:sz w:val="24"/>
      <w:lang w:val="en-GB" w:eastAsia="ja-JP" w:bidi="ar-SA"/>
    </w:rPr>
  </w:style>
  <w:style w:type="table" w:styleId="TableGrid">
    <w:name w:val="Table Grid"/>
    <w:basedOn w:val="TableNormal"/>
    <w:qFormat/>
    <w:rsid w:val="006C559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C5596"/>
    <w:pPr>
      <w:tabs>
        <w:tab w:val="num" w:pos="2560"/>
      </w:tabs>
      <w:ind w:left="2560" w:hanging="357"/>
    </w:pPr>
    <w:rPr>
      <w:lang w:val="en-AU" w:eastAsia="ko-KR"/>
    </w:rPr>
  </w:style>
  <w:style w:type="character" w:customStyle="1" w:styleId="FigureCaption1">
    <w:name w:val="Figure Caption1"/>
    <w:aliases w:val="fc Char1,Figure Caption Char Char"/>
    <w:rsid w:val="006C5596"/>
    <w:rPr>
      <w:rFonts w:ascii="Arial" w:eastAsia="????" w:hAnsi="Arial" w:cs="Arial"/>
      <w:color w:val="0000FF"/>
      <w:kern w:val="2"/>
      <w:lang w:val="en-US" w:eastAsia="en-US" w:bidi="ar-SA"/>
    </w:rPr>
  </w:style>
  <w:style w:type="character" w:customStyle="1" w:styleId="CharChar5">
    <w:name w:val="Char Char5"/>
    <w:semiHidden/>
    <w:rsid w:val="006C5596"/>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6C5596"/>
    <w:rPr>
      <w:rFonts w:ascii="Arial" w:eastAsia="Times New Roman" w:hAnsi="Arial" w:cs="Times New Roman"/>
      <w:sz w:val="32"/>
      <w:szCs w:val="20"/>
      <w:lang w:val="en-GB" w:eastAsia="en-US"/>
    </w:rPr>
  </w:style>
  <w:style w:type="character" w:customStyle="1" w:styleId="ListChar">
    <w:name w:val="List Char"/>
    <w:link w:val="List"/>
    <w:rsid w:val="006C5596"/>
    <w:rPr>
      <w:rFonts w:ascii="Times New Roman" w:eastAsia="Times New Roman" w:hAnsi="Times New Roman" w:cs="Times New Roman"/>
      <w:sz w:val="20"/>
      <w:szCs w:val="20"/>
      <w:lang w:val="en-GB" w:eastAsia="en-GB"/>
    </w:rPr>
  </w:style>
  <w:style w:type="character" w:customStyle="1" w:styleId="PLChar">
    <w:name w:val="PL Char"/>
    <w:link w:val="PL"/>
    <w:qFormat/>
    <w:locked/>
    <w:rsid w:val="006C5596"/>
    <w:rPr>
      <w:rFonts w:ascii="Courier New" w:eastAsia="Times New Roman" w:hAnsi="Courier New" w:cs="Times New Roman"/>
      <w:noProof/>
      <w:sz w:val="16"/>
      <w:szCs w:val="20"/>
      <w:lang w:val="en-GB" w:eastAsia="en-US"/>
    </w:rPr>
  </w:style>
  <w:style w:type="character" w:customStyle="1" w:styleId="List2Char">
    <w:name w:val="List 2 Char"/>
    <w:link w:val="List2"/>
    <w:rsid w:val="006C5596"/>
    <w:rPr>
      <w:rFonts w:ascii="Times New Roman" w:eastAsia="Times New Roman" w:hAnsi="Times New Roman" w:cs="Times New Roman"/>
      <w:sz w:val="20"/>
      <w:szCs w:val="20"/>
      <w:lang w:val="en-GB" w:eastAsia="en-GB"/>
    </w:rPr>
  </w:style>
  <w:style w:type="character" w:customStyle="1" w:styleId="List3Char">
    <w:name w:val="List 3 Char"/>
    <w:link w:val="List3"/>
    <w:rsid w:val="006C5596"/>
    <w:rPr>
      <w:rFonts w:ascii="Times New Roman" w:eastAsia="Times New Roman" w:hAnsi="Times New Roman" w:cs="Times New Roman"/>
      <w:sz w:val="20"/>
      <w:szCs w:val="20"/>
      <w:lang w:val="en-GB" w:eastAsia="en-GB"/>
    </w:rPr>
  </w:style>
  <w:style w:type="character" w:customStyle="1" w:styleId="B3Char">
    <w:name w:val="B3 Char"/>
    <w:link w:val="B3"/>
    <w:rsid w:val="006C5596"/>
    <w:rPr>
      <w:rFonts w:ascii="Times New Roman" w:eastAsia="Times New Roman" w:hAnsi="Times New Roman" w:cs="Times New Roman"/>
      <w:sz w:val="20"/>
      <w:szCs w:val="20"/>
      <w:lang w:val="en-GB" w:eastAsia="en-US"/>
    </w:rPr>
  </w:style>
  <w:style w:type="paragraph" w:customStyle="1" w:styleId="tdoc-header">
    <w:name w:val="tdoc-header"/>
    <w:rsid w:val="006C5596"/>
    <w:pPr>
      <w:spacing w:after="0" w:line="240" w:lineRule="auto"/>
    </w:pPr>
    <w:rPr>
      <w:rFonts w:ascii="Arial" w:eastAsia="Times New Roman" w:hAnsi="Arial" w:cs="Times New Roman"/>
      <w:noProof/>
      <w:sz w:val="24"/>
      <w:szCs w:val="20"/>
      <w:lang w:val="en-GB" w:eastAsia="en-US"/>
    </w:rPr>
  </w:style>
  <w:style w:type="paragraph" w:customStyle="1" w:styleId="CharChar3CharCharCharCharCharChar">
    <w:name w:val="Char Char3 Char Char Char Char Char Char"/>
    <w:semiHidden/>
    <w:rsid w:val="006C559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6C559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6C559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6C559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6C5596"/>
    <w:rPr>
      <w:rFonts w:ascii="Times New Roman" w:hAnsi="Times New Roman"/>
      <w:lang w:eastAsia="en-US"/>
    </w:rPr>
  </w:style>
  <w:style w:type="paragraph" w:styleId="ListParagraph">
    <w:name w:val="List Paragraph"/>
    <w:aliases w:val="- Bullets,목록 단락,リスト段落,列出段落,?? ??,?????,????,Lista1"/>
    <w:basedOn w:val="Normal"/>
    <w:link w:val="ListParagraphChar"/>
    <w:uiPriority w:val="34"/>
    <w:qFormat/>
    <w:rsid w:val="006C5596"/>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C5596"/>
    <w:pPr>
      <w:spacing w:after="0" w:line="240" w:lineRule="auto"/>
    </w:pPr>
    <w:rPr>
      <w:rFonts w:ascii="Calibri" w:eastAsia="Calibri" w:hAnsi="Calibri" w:cs="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559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C5596"/>
    <w:rPr>
      <w:rFonts w:ascii="Arial" w:eastAsia="Times New Roman" w:hAnsi="Arial" w:cs="Times New Roman"/>
      <w:sz w:val="18"/>
      <w:szCs w:val="20"/>
      <w:lang w:val="en-GB" w:eastAsia="en-US"/>
    </w:rPr>
  </w:style>
  <w:style w:type="paragraph" w:customStyle="1" w:styleId="TableCell">
    <w:name w:val="Table Cell"/>
    <w:basedOn w:val="TAC"/>
    <w:link w:val="TableCellChar"/>
    <w:qFormat/>
    <w:rsid w:val="006C5596"/>
    <w:pPr>
      <w:overflowPunct w:val="0"/>
      <w:autoSpaceDE w:val="0"/>
      <w:autoSpaceDN w:val="0"/>
      <w:adjustRightInd w:val="0"/>
    </w:pPr>
    <w:rPr>
      <w:rFonts w:eastAsia="SimSun"/>
      <w:lang w:eastAsia="zh-CN"/>
    </w:rPr>
  </w:style>
  <w:style w:type="character" w:customStyle="1" w:styleId="TableCellChar">
    <w:name w:val="Table Cell Char"/>
    <w:link w:val="TableCell"/>
    <w:rsid w:val="006C5596"/>
    <w:rPr>
      <w:rFonts w:ascii="Arial" w:eastAsia="SimSun" w:hAnsi="Arial" w:cs="Times New Roman"/>
      <w:sz w:val="18"/>
      <w:szCs w:val="20"/>
      <w:lang w:val="en-GB"/>
    </w:rPr>
  </w:style>
  <w:style w:type="character" w:customStyle="1" w:styleId="TAHCar">
    <w:name w:val="TAH Car"/>
    <w:link w:val="TAH"/>
    <w:qFormat/>
    <w:rsid w:val="006C5596"/>
    <w:rPr>
      <w:rFonts w:ascii="Arial" w:eastAsia="Times New Roman" w:hAnsi="Arial" w:cs="Times New Roman"/>
      <w:b/>
      <w:sz w:val="18"/>
      <w:szCs w:val="20"/>
      <w:lang w:val="en-GB" w:eastAsia="en-US"/>
    </w:rPr>
  </w:style>
  <w:style w:type="character" w:customStyle="1" w:styleId="B11">
    <w:name w:val="B1 (文字)"/>
    <w:qFormat/>
    <w:locked/>
    <w:rsid w:val="006C5596"/>
    <w:rPr>
      <w:rFonts w:ascii="Times New Roman" w:hAnsi="Times New Roman"/>
      <w:lang w:val="en-GB" w:eastAsia="en-US"/>
    </w:rPr>
  </w:style>
  <w:style w:type="character" w:customStyle="1" w:styleId="TALCar">
    <w:name w:val="TAL Car"/>
    <w:rsid w:val="006C5596"/>
    <w:rPr>
      <w:rFonts w:ascii="Arial" w:hAnsi="Arial"/>
      <w:sz w:val="18"/>
      <w:lang w:eastAsia="en-US"/>
    </w:rPr>
  </w:style>
  <w:style w:type="character" w:customStyle="1" w:styleId="B1Char">
    <w:name w:val="B1 Char"/>
    <w:rsid w:val="006C5596"/>
    <w:rPr>
      <w:rFonts w:ascii="Times New Roman" w:hAnsi="Times New Roman"/>
      <w:lang w:val="en-GB" w:eastAsia="en-US"/>
    </w:rPr>
  </w:style>
  <w:style w:type="paragraph" w:customStyle="1" w:styleId="MTDisplayEquation">
    <w:name w:val="MTDisplayEquation"/>
    <w:basedOn w:val="Normal"/>
    <w:next w:val="Normal"/>
    <w:link w:val="MTDisplayEquationChar"/>
    <w:rsid w:val="006C559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C5596"/>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6C55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5596"/>
    <w:rPr>
      <w:rFonts w:ascii="Arial" w:eastAsia="MS Mincho" w:hAnsi="Arial" w:cs="Times New Roman"/>
      <w:sz w:val="20"/>
      <w:szCs w:val="24"/>
      <w:lang w:val="en-GB" w:eastAsia="en-GB"/>
    </w:rPr>
  </w:style>
  <w:style w:type="paragraph" w:customStyle="1" w:styleId="Default">
    <w:name w:val="Default"/>
    <w:rsid w:val="006C5596"/>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6C5596"/>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C5596"/>
    <w:rPr>
      <w:rFonts w:ascii="Calibri" w:eastAsia="Calibri" w:hAnsi="Calibri" w:cs="Times New Roman"/>
      <w:lang w:val="x-none" w:eastAsia="en-US"/>
    </w:rPr>
  </w:style>
  <w:style w:type="character" w:customStyle="1" w:styleId="textChar">
    <w:name w:val="text Char"/>
    <w:link w:val="text"/>
    <w:rsid w:val="006C5596"/>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6C559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C559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596"/>
    <w:rPr>
      <w:rFonts w:ascii="Calibri" w:eastAsia="SimSun" w:hAnsi="Calibri" w:cs="Times New Roman"/>
      <w:kern w:val="2"/>
      <w:sz w:val="24"/>
      <w:szCs w:val="24"/>
      <w:lang w:val="en-GB"/>
    </w:rPr>
  </w:style>
  <w:style w:type="paragraph" w:customStyle="1" w:styleId="bullet3">
    <w:name w:val="bullet3"/>
    <w:basedOn w:val="text"/>
    <w:link w:val="bullet3Char"/>
    <w:qFormat/>
    <w:rsid w:val="006C559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596"/>
    <w:rPr>
      <w:rFonts w:ascii="Times" w:eastAsia="SimSun" w:hAnsi="Times" w:cs="Times New Roman"/>
      <w:kern w:val="2"/>
      <w:sz w:val="24"/>
      <w:szCs w:val="24"/>
      <w:lang w:val="en-GB"/>
    </w:rPr>
  </w:style>
  <w:style w:type="paragraph" w:customStyle="1" w:styleId="bullet4">
    <w:name w:val="bullet4"/>
    <w:basedOn w:val="text"/>
    <w:qFormat/>
    <w:rsid w:val="006C559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C5596"/>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C5596"/>
    <w:pPr>
      <w:spacing w:before="40" w:after="0"/>
    </w:pPr>
    <w:rPr>
      <w:rFonts w:ascii="Arial" w:eastAsia="MS Mincho" w:hAnsi="Arial"/>
      <w:i/>
      <w:sz w:val="18"/>
      <w:szCs w:val="24"/>
      <w:lang w:eastAsia="en-GB"/>
    </w:rPr>
  </w:style>
  <w:style w:type="character" w:customStyle="1" w:styleId="CommentsChar">
    <w:name w:val="Comments Char"/>
    <w:link w:val="Comments"/>
    <w:rsid w:val="006C5596"/>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6C5596"/>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C5596"/>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6C559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C5596"/>
    <w:rPr>
      <w:rFonts w:ascii="Times New Roman" w:eastAsia="Times New Roman" w:hAnsi="Times New Roman" w:cs="Times New Roman"/>
      <w:b/>
      <w:bCs/>
      <w:sz w:val="20"/>
      <w:szCs w:val="20"/>
      <w:lang w:val="en-GB"/>
    </w:rPr>
  </w:style>
  <w:style w:type="character" w:customStyle="1" w:styleId="TFZchn">
    <w:name w:val="TF Zchn"/>
    <w:link w:val="TF"/>
    <w:locked/>
    <w:rsid w:val="006C5596"/>
    <w:rPr>
      <w:rFonts w:ascii="Arial" w:eastAsia="Times New Roman" w:hAnsi="Arial" w:cs="Times New Roman"/>
      <w:b/>
      <w:sz w:val="20"/>
      <w:szCs w:val="20"/>
      <w:lang w:val="en-GB" w:eastAsia="en-US"/>
    </w:rPr>
  </w:style>
  <w:style w:type="paragraph" w:customStyle="1" w:styleId="RAN1bullet2">
    <w:name w:val="RAN1 bullet2"/>
    <w:basedOn w:val="Normal"/>
    <w:link w:val="RAN1bullet2Char"/>
    <w:qFormat/>
    <w:rsid w:val="006C5596"/>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C5596"/>
    <w:rPr>
      <w:rFonts w:ascii="Times" w:eastAsia="Batang" w:hAnsi="Times" w:cs="Times New Roman"/>
      <w:sz w:val="20"/>
      <w:szCs w:val="20"/>
      <w:lang w:eastAsia="en-US"/>
    </w:rPr>
  </w:style>
  <w:style w:type="paragraph" w:customStyle="1" w:styleId="RAN1bullet1">
    <w:name w:val="RAN1 bullet1"/>
    <w:basedOn w:val="Normal"/>
    <w:link w:val="RAN1bullet1Char"/>
    <w:qFormat/>
    <w:rsid w:val="006C5596"/>
    <w:pPr>
      <w:numPr>
        <w:numId w:val="13"/>
      </w:numPr>
      <w:spacing w:after="0"/>
    </w:pPr>
    <w:rPr>
      <w:rFonts w:ascii="Times" w:eastAsia="Batang" w:hAnsi="Times"/>
      <w:szCs w:val="24"/>
      <w:lang w:eastAsia="x-none"/>
    </w:rPr>
  </w:style>
  <w:style w:type="character" w:customStyle="1" w:styleId="RAN1bullet1Char">
    <w:name w:val="RAN1 bullet1 Char"/>
    <w:link w:val="RAN1bullet1"/>
    <w:rsid w:val="006C5596"/>
    <w:rPr>
      <w:rFonts w:ascii="Times" w:eastAsia="Batang" w:hAnsi="Times" w:cs="Times New Roman"/>
      <w:sz w:val="20"/>
      <w:szCs w:val="24"/>
      <w:lang w:val="en-GB" w:eastAsia="x-none"/>
    </w:rPr>
  </w:style>
  <w:style w:type="paragraph" w:customStyle="1" w:styleId="RAN1tdoc">
    <w:name w:val="RAN1 tdoc"/>
    <w:basedOn w:val="Normal"/>
    <w:link w:val="RAN1tdocChar"/>
    <w:qFormat/>
    <w:rsid w:val="006C559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C5596"/>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C5596"/>
    <w:pPr>
      <w:numPr>
        <w:ilvl w:val="2"/>
        <w:numId w:val="14"/>
      </w:numPr>
    </w:pPr>
  </w:style>
  <w:style w:type="character" w:customStyle="1" w:styleId="RAN1bullet3Char">
    <w:name w:val="RAN1 bullet3 Char"/>
    <w:link w:val="RAN1bullet3"/>
    <w:qFormat/>
    <w:rsid w:val="006C5596"/>
    <w:rPr>
      <w:rFonts w:ascii="Times" w:eastAsia="Batang" w:hAnsi="Times" w:cs="Times New Roman"/>
      <w:sz w:val="20"/>
      <w:szCs w:val="20"/>
      <w:lang w:eastAsia="en-US"/>
    </w:rPr>
  </w:style>
  <w:style w:type="paragraph" w:customStyle="1" w:styleId="ZchnZchn">
    <w:name w:val="Zchn Zchn"/>
    <w:rsid w:val="006C5596"/>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6C559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C5596"/>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6C5596"/>
    <w:pPr>
      <w:spacing w:before="100" w:beforeAutospacing="1" w:after="100" w:afterAutospacing="1"/>
    </w:pPr>
    <w:rPr>
      <w:sz w:val="24"/>
      <w:szCs w:val="24"/>
      <w:lang w:val="en-US"/>
    </w:rPr>
  </w:style>
  <w:style w:type="character" w:customStyle="1" w:styleId="bullet3Char">
    <w:name w:val="bullet3 Char"/>
    <w:link w:val="bullet3"/>
    <w:rsid w:val="006C559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C559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C5596"/>
    <w:rPr>
      <w:rFonts w:ascii="Times New Roman" w:eastAsia="Malgun Gothic" w:hAnsi="Times New Roman" w:cs="Batang"/>
      <w:sz w:val="20"/>
      <w:szCs w:val="20"/>
      <w:lang w:val="en-GB" w:eastAsia="en-US"/>
    </w:rPr>
  </w:style>
  <w:style w:type="paragraph" w:customStyle="1" w:styleId="tdoc">
    <w:name w:val="tdoc"/>
    <w:basedOn w:val="Normal"/>
    <w:link w:val="tdocChar"/>
    <w:qFormat/>
    <w:rsid w:val="006C5596"/>
    <w:pPr>
      <w:spacing w:after="0"/>
      <w:ind w:left="1440" w:hanging="1440"/>
    </w:pPr>
    <w:rPr>
      <w:rFonts w:ascii="Times" w:eastAsia="Batang" w:hAnsi="Times"/>
      <w:szCs w:val="24"/>
    </w:rPr>
  </w:style>
  <w:style w:type="character" w:customStyle="1" w:styleId="tdocChar">
    <w:name w:val="tdoc Char"/>
    <w:link w:val="tdoc"/>
    <w:rsid w:val="006C5596"/>
    <w:rPr>
      <w:rFonts w:ascii="Times" w:eastAsia="Batang" w:hAnsi="Times" w:cs="Times New Roman"/>
      <w:sz w:val="20"/>
      <w:szCs w:val="24"/>
      <w:lang w:val="en-GB" w:eastAsia="en-US"/>
    </w:rPr>
  </w:style>
  <w:style w:type="character" w:styleId="Strong">
    <w:name w:val="Strong"/>
    <w:uiPriority w:val="22"/>
    <w:qFormat/>
    <w:rsid w:val="006C5596"/>
    <w:rPr>
      <w:b/>
      <w:bCs/>
    </w:rPr>
  </w:style>
  <w:style w:type="paragraph" w:customStyle="1" w:styleId="maintext">
    <w:name w:val="main text"/>
    <w:basedOn w:val="Normal"/>
    <w:link w:val="maintextChar"/>
    <w:qFormat/>
    <w:rsid w:val="006C559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C5596"/>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6C5596"/>
    <w:rPr>
      <w:color w:val="808080"/>
    </w:rPr>
  </w:style>
  <w:style w:type="paragraph" w:customStyle="1" w:styleId="CharChar1CharCharCharChar">
    <w:name w:val="Char Char1 Char Char Char Char"/>
    <w:semiHidden/>
    <w:rsid w:val="006C5596"/>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C5596"/>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6C5596"/>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C559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C5596"/>
    <w:rPr>
      <w:rFonts w:ascii="Arial" w:hAnsi="Arial" w:cs="Times New Roman"/>
      <w:vanish/>
      <w:sz w:val="16"/>
      <w:szCs w:val="16"/>
    </w:rPr>
  </w:style>
  <w:style w:type="character" w:customStyle="1" w:styleId="hps">
    <w:name w:val="hps"/>
    <w:basedOn w:val="DefaultParagraphFont"/>
    <w:rsid w:val="006C5596"/>
  </w:style>
  <w:style w:type="paragraph" w:styleId="z-BottomofForm">
    <w:name w:val="HTML Bottom of Form"/>
    <w:basedOn w:val="Normal"/>
    <w:next w:val="Normal"/>
    <w:link w:val="z-BottomofFormChar"/>
    <w:hidden/>
    <w:uiPriority w:val="99"/>
    <w:unhideWhenUsed/>
    <w:rsid w:val="006C5596"/>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C5596"/>
    <w:rPr>
      <w:rFonts w:ascii="Arial" w:hAnsi="Arial" w:cs="Times New Roman"/>
      <w:vanish/>
      <w:sz w:val="16"/>
      <w:szCs w:val="16"/>
    </w:rPr>
  </w:style>
  <w:style w:type="paragraph" w:customStyle="1" w:styleId="tablecell0">
    <w:name w:val="tablecell"/>
    <w:basedOn w:val="Normal"/>
    <w:qFormat/>
    <w:rsid w:val="006C5596"/>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6C5596"/>
  </w:style>
  <w:style w:type="paragraph" w:customStyle="1" w:styleId="tableheader">
    <w:name w:val="tableheader"/>
    <w:basedOn w:val="Normal"/>
    <w:qFormat/>
    <w:rsid w:val="006C559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6C5596"/>
  </w:style>
  <w:style w:type="character" w:customStyle="1" w:styleId="keyword">
    <w:name w:val="keyword"/>
    <w:basedOn w:val="DefaultParagraphFont"/>
    <w:rsid w:val="006C5596"/>
  </w:style>
  <w:style w:type="paragraph" w:customStyle="1" w:styleId="Test">
    <w:name w:val="Test"/>
    <w:basedOn w:val="Normal"/>
    <w:rsid w:val="006C5596"/>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6C5596"/>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6C5596"/>
    <w:rPr>
      <w:rFonts w:ascii="Times New Roman" w:hAnsi="Times New Roman" w:cs="Times New Roman"/>
      <w:sz w:val="20"/>
      <w:szCs w:val="20"/>
    </w:rPr>
  </w:style>
  <w:style w:type="paragraph" w:customStyle="1" w:styleId="ordinary-output">
    <w:name w:val="ordinary-output"/>
    <w:basedOn w:val="Normal"/>
    <w:rsid w:val="006C5596"/>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C5596"/>
  </w:style>
  <w:style w:type="paragraph" w:customStyle="1" w:styleId="3GPPNormalText">
    <w:name w:val="3GPP Normal Text"/>
    <w:basedOn w:val="BodyText"/>
    <w:link w:val="3GPPNormalTextChar"/>
    <w:qFormat/>
    <w:rsid w:val="006C559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C5596"/>
    <w:rPr>
      <w:rFonts w:ascii="Times New Roman" w:eastAsia="MS Mincho" w:hAnsi="Times New Roman" w:cs="Times New Roman"/>
      <w:szCs w:val="24"/>
    </w:rPr>
  </w:style>
  <w:style w:type="paragraph" w:styleId="ListNumber3">
    <w:name w:val="List Number 3"/>
    <w:basedOn w:val="Normal"/>
    <w:rsid w:val="006C5596"/>
    <w:pPr>
      <w:numPr>
        <w:numId w:val="15"/>
      </w:numPr>
      <w:overflowPunct w:val="0"/>
      <w:autoSpaceDE w:val="0"/>
      <w:autoSpaceDN w:val="0"/>
      <w:adjustRightInd w:val="0"/>
      <w:textAlignment w:val="baseline"/>
    </w:pPr>
  </w:style>
  <w:style w:type="table" w:customStyle="1" w:styleId="1">
    <w:name w:val="网格型1"/>
    <w:basedOn w:val="TableNormal"/>
    <w:next w:val="TableGrid"/>
    <w:rsid w:val="006C559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C5596"/>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6C5596"/>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6C5596"/>
    <w:rPr>
      <w:rFonts w:asciiTheme="majorHAnsi" w:eastAsiaTheme="majorEastAsia" w:hAnsiTheme="majorHAnsi" w:cstheme="majorBidi"/>
      <w:b/>
      <w:i/>
      <w:iCs/>
      <w:color w:val="4472C4" w:themeColor="accent1"/>
      <w:spacing w:val="15"/>
      <w:sz w:val="20"/>
      <w:szCs w:val="24"/>
    </w:rPr>
  </w:style>
  <w:style w:type="table" w:customStyle="1" w:styleId="TableGridLight1">
    <w:name w:val="Table Grid Light1"/>
    <w:basedOn w:val="TableNormal"/>
    <w:uiPriority w:val="40"/>
    <w:rsid w:val="006C5596"/>
    <w:pPr>
      <w:spacing w:after="0" w:line="240" w:lineRule="auto"/>
    </w:pPr>
    <w:rPr>
      <w:rFonts w:ascii="Calibri" w:hAnsi="Calibri"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C5596"/>
    <w:pPr>
      <w:spacing w:after="0" w:line="240" w:lineRule="auto"/>
    </w:pPr>
    <w:rPr>
      <w:rFonts w:ascii="Calibri" w:hAnsi="Calibri"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C5596"/>
  </w:style>
  <w:style w:type="paragraph" w:styleId="Title">
    <w:name w:val="Title"/>
    <w:aliases w:val="Heading 31"/>
    <w:basedOn w:val="Normal"/>
    <w:link w:val="TitleChar1"/>
    <w:qFormat/>
    <w:rsid w:val="006C559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C559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C5596"/>
    <w:rPr>
      <w:rFonts w:ascii="Arial" w:eastAsia="MS Mincho" w:hAnsi="Arial" w:cs="Times New Roman"/>
      <w:b/>
      <w:sz w:val="24"/>
      <w:szCs w:val="20"/>
      <w:lang w:val="de-DE" w:eastAsia="ja-JP"/>
    </w:rPr>
  </w:style>
  <w:style w:type="paragraph" w:customStyle="1" w:styleId="TableText0">
    <w:name w:val="TableText"/>
    <w:basedOn w:val="BodyTextIndent"/>
    <w:rsid w:val="006C559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C559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C559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C5596"/>
  </w:style>
  <w:style w:type="paragraph" w:customStyle="1" w:styleId="berschrift2Head2A2">
    <w:name w:val="Überschrift 2.Head2A.2"/>
    <w:basedOn w:val="Heading1"/>
    <w:next w:val="Normal"/>
    <w:rsid w:val="006C559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C559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C559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C559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C5596"/>
    <w:pPr>
      <w:spacing w:before="360" w:after="0" w:line="240" w:lineRule="atLeast"/>
      <w:jc w:val="center"/>
    </w:pPr>
    <w:rPr>
      <w:rFonts w:eastAsia="MS Mincho"/>
      <w:lang w:val="en-US" w:eastAsia="ja-JP"/>
    </w:rPr>
  </w:style>
  <w:style w:type="paragraph" w:styleId="ListContinue2">
    <w:name w:val="List Continue 2"/>
    <w:basedOn w:val="Normal"/>
    <w:rsid w:val="006C5596"/>
    <w:pPr>
      <w:ind w:leftChars="400" w:left="850"/>
    </w:pPr>
    <w:rPr>
      <w:rFonts w:eastAsia="MS Mincho"/>
      <w:lang w:eastAsia="ja-JP"/>
    </w:rPr>
  </w:style>
  <w:style w:type="paragraph" w:styleId="BodyTextFirstIndent2">
    <w:name w:val="Body Text First Indent 2"/>
    <w:basedOn w:val="BodyTextIndent"/>
    <w:link w:val="BodyTextFirstIndent2Char"/>
    <w:rsid w:val="006C559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C5596"/>
    <w:rPr>
      <w:rFonts w:ascii="Times New Roman" w:eastAsia="MS Mincho" w:hAnsi="Times New Roman" w:cs="Times New Roman"/>
      <w:sz w:val="20"/>
      <w:szCs w:val="20"/>
      <w:lang w:val="en-GB" w:eastAsia="en-US"/>
    </w:rPr>
  </w:style>
  <w:style w:type="character" w:styleId="PageNumber">
    <w:name w:val="page number"/>
    <w:basedOn w:val="DefaultParagraphFont"/>
    <w:rsid w:val="006C5596"/>
  </w:style>
  <w:style w:type="paragraph" w:customStyle="1" w:styleId="List1">
    <w:name w:val="List 1"/>
    <w:basedOn w:val="Normal"/>
    <w:rsid w:val="006C5596"/>
    <w:pPr>
      <w:spacing w:after="120"/>
      <w:ind w:left="568" w:hanging="284"/>
    </w:pPr>
    <w:rPr>
      <w:rFonts w:ascii="Arial" w:eastAsia="MS Mincho" w:hAnsi="Arial"/>
      <w:szCs w:val="22"/>
      <w:lang w:eastAsia="ja-JP"/>
    </w:rPr>
  </w:style>
  <w:style w:type="paragraph" w:customStyle="1" w:styleId="assocaitedwith">
    <w:name w:val="assocaited with"/>
    <w:basedOn w:val="Normal"/>
    <w:rsid w:val="006C5596"/>
    <w:pPr>
      <w:jc w:val="center"/>
    </w:pPr>
    <w:rPr>
      <w:rFonts w:eastAsia="MS Mincho"/>
      <w:lang w:eastAsia="ja-JP"/>
    </w:rPr>
  </w:style>
  <w:style w:type="paragraph" w:customStyle="1" w:styleId="Nor">
    <w:name w:val="Nor'"/>
    <w:basedOn w:val="assocaitedwith"/>
    <w:rsid w:val="006C5596"/>
    <w:rPr>
      <w:b/>
    </w:rPr>
  </w:style>
  <w:style w:type="character" w:customStyle="1" w:styleId="NOChar">
    <w:name w:val="NO Char"/>
    <w:link w:val="NO"/>
    <w:rsid w:val="006C5596"/>
    <w:rPr>
      <w:rFonts w:ascii="Times New Roman" w:eastAsia="Times New Roman" w:hAnsi="Times New Roman" w:cs="Times New Roman"/>
      <w:sz w:val="20"/>
      <w:szCs w:val="20"/>
      <w:lang w:val="en-GB" w:eastAsia="en-US"/>
    </w:rPr>
  </w:style>
  <w:style w:type="table" w:styleId="TableClassic2">
    <w:name w:val="Table Classic 2"/>
    <w:basedOn w:val="TableNormal"/>
    <w:rsid w:val="006C559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C559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C5596"/>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C5596"/>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C5596"/>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C5596"/>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C5596"/>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C5596"/>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C5596"/>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C5596"/>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C5596"/>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C5596"/>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C5596"/>
    <w:pPr>
      <w:spacing w:after="220"/>
    </w:pPr>
    <w:rPr>
      <w:rFonts w:ascii="Arial" w:eastAsia="SimSun" w:hAnsi="Arial"/>
      <w:sz w:val="22"/>
      <w:szCs w:val="24"/>
      <w:lang w:val="en-US"/>
    </w:rPr>
  </w:style>
  <w:style w:type="paragraph" w:customStyle="1" w:styleId="a1">
    <w:name w:val="样式 正文"/>
    <w:basedOn w:val="Normal"/>
    <w:link w:val="Char"/>
    <w:rsid w:val="006C559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C5596"/>
    <w:rPr>
      <w:rFonts w:ascii="Times New Roman" w:eastAsia="SimSun" w:hAnsi="Times New Roman" w:cs="SimSun"/>
      <w:kern w:val="2"/>
      <w:sz w:val="21"/>
      <w:szCs w:val="20"/>
    </w:rPr>
  </w:style>
  <w:style w:type="paragraph" w:customStyle="1" w:styleId="a2">
    <w:name w:val="公式"/>
    <w:basedOn w:val="Normal"/>
    <w:rsid w:val="006C559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C559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C5596"/>
    <w:rPr>
      <w:rFonts w:ascii="Times New Roman" w:eastAsia="MS Mincho" w:hAnsi="Times New Roman" w:cs="Times New Roman"/>
      <w:sz w:val="20"/>
      <w:szCs w:val="24"/>
      <w:lang w:val="en-GB" w:eastAsia="en-US"/>
    </w:rPr>
  </w:style>
  <w:style w:type="paragraph" w:customStyle="1" w:styleId="Doc-title">
    <w:name w:val="Doc-title"/>
    <w:basedOn w:val="Normal"/>
    <w:link w:val="Doc-titleChar"/>
    <w:qFormat/>
    <w:rsid w:val="006C559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C559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6C559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C559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C559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6C5596"/>
    <w:pPr>
      <w:numPr>
        <w:numId w:val="17"/>
      </w:numPr>
      <w:spacing w:after="50" w:line="180" w:lineRule="exact"/>
      <w:jc w:val="both"/>
    </w:pPr>
    <w:rPr>
      <w:rFonts w:ascii="Times New Roman" w:eastAsia="MS Mincho" w:hAnsi="Times New Roman" w:cs="Times New Roman"/>
      <w:noProof/>
      <w:sz w:val="16"/>
      <w:szCs w:val="16"/>
      <w:lang w:eastAsia="en-US"/>
    </w:rPr>
  </w:style>
  <w:style w:type="paragraph" w:customStyle="1" w:styleId="CharCharCharCharCharChar">
    <w:name w:val="Char Char Char Char Char Char"/>
    <w:semiHidden/>
    <w:rsid w:val="006C5596"/>
    <w:pPr>
      <w:keepNext/>
      <w:numPr>
        <w:numId w:val="18"/>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NumberedList">
    <w:name w:val="Numbered List"/>
    <w:basedOn w:val="Normal"/>
    <w:rsid w:val="006C5596"/>
    <w:pPr>
      <w:numPr>
        <w:numId w:val="20"/>
      </w:numPr>
      <w:spacing w:after="0"/>
      <w:jc w:val="both"/>
    </w:pPr>
    <w:rPr>
      <w:rFonts w:eastAsia="MS Mincho"/>
    </w:rPr>
  </w:style>
  <w:style w:type="paragraph" w:customStyle="1" w:styleId="FigureCaption">
    <w:name w:val="Figure Caption"/>
    <w:aliases w:val="fc Char,Figure Caption Char"/>
    <w:basedOn w:val="Normal"/>
    <w:rsid w:val="006C559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C5596"/>
    <w:pPr>
      <w:spacing w:before="120" w:after="120" w:line="240" w:lineRule="atLeast"/>
      <w:jc w:val="right"/>
    </w:pPr>
    <w:rPr>
      <w:rFonts w:eastAsiaTheme="minorEastAsia"/>
      <w:sz w:val="22"/>
      <w:lang w:val="en-US"/>
    </w:rPr>
  </w:style>
  <w:style w:type="paragraph" w:customStyle="1" w:styleId="multifig">
    <w:name w:val="multifig"/>
    <w:basedOn w:val="Normal"/>
    <w:rsid w:val="006C559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6C559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6C559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6C5596"/>
    <w:pPr>
      <w:spacing w:before="120" w:after="0" w:line="240" w:lineRule="exact"/>
      <w:jc w:val="both"/>
    </w:pPr>
    <w:rPr>
      <w:rFonts w:eastAsia="MS Mincho"/>
      <w:lang w:val="en-US"/>
    </w:rPr>
  </w:style>
  <w:style w:type="character" w:customStyle="1" w:styleId="Style10ptCharChar">
    <w:name w:val="Style 10 pt Char Char"/>
    <w:rsid w:val="006C559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C5596"/>
    <w:pPr>
      <w:spacing w:before="60" w:after="60" w:line="240" w:lineRule="exact"/>
      <w:jc w:val="both"/>
    </w:pPr>
    <w:rPr>
      <w:rFonts w:eastAsia="MS Mincho"/>
      <w:b/>
      <w:lang w:val="en-US"/>
    </w:rPr>
  </w:style>
  <w:style w:type="character" w:customStyle="1" w:styleId="Style10ptBoldCharChar">
    <w:name w:val="Style 10 pt Bold Char Char"/>
    <w:rsid w:val="006C559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C5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C5596"/>
    <w:rPr>
      <w:rFonts w:ascii="Courier New" w:eastAsia="Batang" w:hAnsi="Courier New" w:cs="Courier New"/>
      <w:sz w:val="20"/>
      <w:szCs w:val="20"/>
      <w:lang w:eastAsia="ko-KR"/>
    </w:rPr>
  </w:style>
  <w:style w:type="paragraph" w:customStyle="1" w:styleId="Bullet0">
    <w:name w:val="Bullet"/>
    <w:basedOn w:val="Normal"/>
    <w:rsid w:val="006C5596"/>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6C5596"/>
    <w:pPr>
      <w:keepNext/>
      <w:spacing w:before="60" w:after="60" w:line="240" w:lineRule="atLeast"/>
      <w:jc w:val="center"/>
    </w:pPr>
    <w:rPr>
      <w:rFonts w:eastAsiaTheme="minorEastAsia"/>
      <w:sz w:val="24"/>
      <w:lang w:val="en-US"/>
    </w:rPr>
  </w:style>
  <w:style w:type="character" w:customStyle="1" w:styleId="Equation-NumberedChar">
    <w:name w:val="Equation-Numbered Char"/>
    <w:rsid w:val="006C5596"/>
    <w:rPr>
      <w:rFonts w:ascii="Arial" w:eastAsia="SimSun" w:hAnsi="Arial" w:cs="Arial"/>
      <w:color w:val="0000FF"/>
      <w:kern w:val="2"/>
      <w:sz w:val="22"/>
      <w:lang w:val="en-US" w:eastAsia="en-US" w:bidi="ar-SA"/>
    </w:rPr>
  </w:style>
  <w:style w:type="paragraph" w:customStyle="1" w:styleId="item">
    <w:name w:val="item"/>
    <w:basedOn w:val="Normal"/>
    <w:rsid w:val="006C5596"/>
    <w:pPr>
      <w:numPr>
        <w:numId w:val="21"/>
      </w:numPr>
      <w:spacing w:after="0"/>
      <w:jc w:val="both"/>
    </w:pPr>
    <w:rPr>
      <w:rFonts w:eastAsia="MS Mincho"/>
    </w:rPr>
  </w:style>
  <w:style w:type="paragraph" w:customStyle="1" w:styleId="PaperTableCell">
    <w:name w:val="PaperTableCell"/>
    <w:basedOn w:val="Normal"/>
    <w:rsid w:val="006C5596"/>
    <w:pPr>
      <w:spacing w:after="0"/>
      <w:jc w:val="both"/>
    </w:pPr>
    <w:rPr>
      <w:rFonts w:eastAsiaTheme="minorEastAsia"/>
      <w:sz w:val="16"/>
      <w:szCs w:val="24"/>
      <w:lang w:val="en-US"/>
    </w:rPr>
  </w:style>
  <w:style w:type="character" w:styleId="LineNumber">
    <w:name w:val="line number"/>
    <w:rsid w:val="006C5596"/>
    <w:rPr>
      <w:rFonts w:ascii="Arial" w:eastAsia="SimSun" w:hAnsi="Arial" w:cs="Arial"/>
      <w:color w:val="0000FF"/>
      <w:kern w:val="2"/>
      <w:sz w:val="18"/>
      <w:lang w:val="en-US" w:eastAsia="zh-CN" w:bidi="ar-SA"/>
    </w:rPr>
  </w:style>
  <w:style w:type="paragraph" w:customStyle="1" w:styleId="figure0">
    <w:name w:val="figure"/>
    <w:basedOn w:val="Normal"/>
    <w:rsid w:val="006C5596"/>
    <w:pPr>
      <w:keepNext/>
      <w:keepLines/>
      <w:spacing w:before="60" w:after="60" w:line="240" w:lineRule="atLeast"/>
      <w:jc w:val="center"/>
    </w:pPr>
    <w:rPr>
      <w:rFonts w:eastAsiaTheme="minorEastAsia"/>
      <w:lang w:val="en-US"/>
    </w:rPr>
  </w:style>
  <w:style w:type="character" w:customStyle="1" w:styleId="moz-txt-tag">
    <w:name w:val="moz-txt-tag"/>
    <w:rsid w:val="006C5596"/>
    <w:rPr>
      <w:rFonts w:ascii="Arial" w:eastAsia="SimSun" w:hAnsi="Arial" w:cs="Arial"/>
      <w:color w:val="0000FF"/>
      <w:kern w:val="2"/>
      <w:lang w:val="en-US" w:eastAsia="zh-CN" w:bidi="ar-SA"/>
    </w:rPr>
  </w:style>
  <w:style w:type="paragraph" w:customStyle="1" w:styleId="tac0">
    <w:name w:val="tac"/>
    <w:basedOn w:val="Normal"/>
    <w:rsid w:val="006C5596"/>
    <w:pPr>
      <w:keepNext/>
      <w:spacing w:after="0"/>
      <w:jc w:val="center"/>
    </w:pPr>
    <w:rPr>
      <w:rFonts w:ascii="Arial" w:eastAsia="Calibri" w:hAnsi="Arial" w:cs="Arial"/>
      <w:sz w:val="18"/>
      <w:szCs w:val="18"/>
      <w:lang w:val="en-US"/>
    </w:rPr>
  </w:style>
  <w:style w:type="paragraph" w:customStyle="1" w:styleId="th0">
    <w:name w:val="th"/>
    <w:basedOn w:val="Normal"/>
    <w:rsid w:val="006C559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C5596"/>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CharCharCharChar1">
    <w:name w:val="Char Char Char Char Char Char1"/>
    <w:semiHidden/>
    <w:rsid w:val="006C5596"/>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Normal"/>
    <w:semiHidden/>
    <w:rsid w:val="006C5596"/>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numbering" w:customStyle="1" w:styleId="11">
    <w:name w:val="无列表1"/>
    <w:next w:val="NoList"/>
    <w:uiPriority w:val="99"/>
    <w:semiHidden/>
    <w:unhideWhenUsed/>
    <w:rsid w:val="006C5596"/>
  </w:style>
  <w:style w:type="character" w:customStyle="1" w:styleId="opdicttext22">
    <w:name w:val="op_dict_text22"/>
    <w:basedOn w:val="DefaultParagraphFont"/>
    <w:rsid w:val="006C5596"/>
  </w:style>
  <w:style w:type="character" w:customStyle="1" w:styleId="def">
    <w:name w:val="def"/>
    <w:basedOn w:val="DefaultParagraphFont"/>
    <w:rsid w:val="006C5596"/>
  </w:style>
  <w:style w:type="paragraph" w:customStyle="1" w:styleId="Normalwithindent">
    <w:name w:val="Normal with indent"/>
    <w:basedOn w:val="Normal"/>
    <w:link w:val="NormalwithindentChar"/>
    <w:qFormat/>
    <w:rsid w:val="006C559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C5596"/>
    <w:rPr>
      <w:rFonts w:ascii="Times New Roman" w:eastAsia="Malgun Gothic" w:hAnsi="Times New Roman" w:cs="Times New Roman"/>
      <w:sz w:val="20"/>
      <w:szCs w:val="20"/>
      <w:lang w:val="en-GB"/>
    </w:rPr>
  </w:style>
  <w:style w:type="paragraph" w:styleId="NoSpacing">
    <w:name w:val="No Spacing"/>
    <w:uiPriority w:val="1"/>
    <w:qFormat/>
    <w:rsid w:val="006C5596"/>
    <w:pPr>
      <w:spacing w:after="0" w:line="240" w:lineRule="auto"/>
    </w:pPr>
    <w:rPr>
      <w:rFonts w:ascii="Calibri" w:eastAsia="SimSun" w:hAnsi="Calibri" w:cs="Times New Roman"/>
    </w:rPr>
  </w:style>
  <w:style w:type="character" w:customStyle="1" w:styleId="high-light-bg4">
    <w:name w:val="high-light-bg4"/>
    <w:basedOn w:val="DefaultParagraphFont"/>
    <w:rsid w:val="006C5596"/>
  </w:style>
  <w:style w:type="character" w:customStyle="1" w:styleId="TitleChar2">
    <w:name w:val="Title Char2"/>
    <w:basedOn w:val="DefaultParagraphFont"/>
    <w:uiPriority w:val="10"/>
    <w:locked/>
    <w:rsid w:val="006C559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C559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C5596"/>
    <w:pPr>
      <w:spacing w:before="100" w:after="100"/>
      <w:ind w:left="860"/>
    </w:pPr>
    <w:rPr>
      <w:rFonts w:ascii="Times" w:eastAsia="MS Gothic" w:hAnsi="Times"/>
      <w:sz w:val="24"/>
      <w:lang w:eastAsia="ja-JP"/>
    </w:rPr>
  </w:style>
  <w:style w:type="paragraph" w:customStyle="1" w:styleId="a">
    <w:name w:val="佐藤２"/>
    <w:basedOn w:val="Normal"/>
    <w:rsid w:val="006C5596"/>
    <w:pPr>
      <w:numPr>
        <w:numId w:val="22"/>
      </w:numPr>
    </w:pPr>
    <w:rPr>
      <w:rFonts w:eastAsia="MS Gothic"/>
      <w:sz w:val="24"/>
      <w:lang w:eastAsia="ja-JP"/>
    </w:rPr>
  </w:style>
  <w:style w:type="paragraph" w:customStyle="1" w:styleId="ListBulletLast">
    <w:name w:val="List Bullet Last"/>
    <w:aliases w:val="lbl"/>
    <w:basedOn w:val="ListBullet"/>
    <w:next w:val="BodyText"/>
    <w:rsid w:val="006C559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C5596"/>
    <w:pPr>
      <w:spacing w:after="0"/>
      <w:jc w:val="both"/>
    </w:pPr>
    <w:rPr>
      <w:rFonts w:eastAsia="MS Gothic"/>
      <w:sz w:val="24"/>
      <w:lang w:eastAsia="ja-JP"/>
    </w:rPr>
  </w:style>
  <w:style w:type="character" w:customStyle="1" w:styleId="BodyText3Char">
    <w:name w:val="Body Text 3 Char"/>
    <w:basedOn w:val="DefaultParagraphFont"/>
    <w:link w:val="BodyText3"/>
    <w:rsid w:val="006C5596"/>
    <w:rPr>
      <w:rFonts w:ascii="Times New Roman" w:eastAsia="MS Gothic" w:hAnsi="Times New Roman" w:cs="Times New Roman"/>
      <w:sz w:val="24"/>
      <w:szCs w:val="20"/>
      <w:lang w:val="en-GB" w:eastAsia="ja-JP"/>
    </w:rPr>
  </w:style>
  <w:style w:type="paragraph" w:customStyle="1" w:styleId="TableText1">
    <w:name w:val="Table_Text"/>
    <w:basedOn w:val="Normal"/>
    <w:rsid w:val="006C559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C559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C5596"/>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C5596"/>
    <w:rPr>
      <w:rFonts w:eastAsia="MS Gothic"/>
      <w:b/>
      <w:noProof w:val="0"/>
      <w:kern w:val="2"/>
      <w:sz w:val="24"/>
      <w:lang w:val="en-GB"/>
    </w:rPr>
  </w:style>
  <w:style w:type="paragraph" w:customStyle="1" w:styleId="Normal1CharChar">
    <w:name w:val="Normal1 Char Char"/>
    <w:rsid w:val="006C559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C5596"/>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C559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C559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C559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customStyle="1" w:styleId="81">
    <w:name w:val="表 (赤)  81"/>
    <w:basedOn w:val="Normal"/>
    <w:uiPriority w:val="34"/>
    <w:qFormat/>
    <w:rsid w:val="006C559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C559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C5596"/>
    <w:rPr>
      <w:rFonts w:ascii="Arial" w:eastAsia="SimSun" w:hAnsi="Arial" w:cs="Arial"/>
      <w:sz w:val="20"/>
      <w:szCs w:val="20"/>
    </w:rPr>
  </w:style>
  <w:style w:type="paragraph" w:customStyle="1" w:styleId="msonormal0">
    <w:name w:val="msonormal"/>
    <w:basedOn w:val="Normal"/>
    <w:rsid w:val="006C559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C559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C559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C559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C559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C559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C559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C55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C559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C55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C559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C55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C559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C55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C559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C559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C559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C559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C559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C559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C559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C559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C559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C559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C559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C559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C559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C559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C55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C559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C559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C559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C559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C559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C559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C559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C559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C559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C55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C55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C55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C559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C55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C559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C559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C559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C559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C559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C559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C559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C559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C559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C559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C559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C559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C5596"/>
    <w:rPr>
      <w:rFonts w:ascii="Arial" w:hAnsi="Arial"/>
      <w:vanish w:val="0"/>
      <w:color w:val="FF0000"/>
      <w:sz w:val="24"/>
    </w:rPr>
  </w:style>
  <w:style w:type="paragraph" w:customStyle="1" w:styleId="Bulletedo1">
    <w:name w:val="Bulleted o 1"/>
    <w:basedOn w:val="Normal"/>
    <w:rsid w:val="006C5596"/>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C559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C559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C559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C559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5596"/>
    <w:rPr>
      <w:rFonts w:ascii="Arial" w:hAnsi="Arial"/>
      <w:sz w:val="32"/>
      <w:lang w:val="en-GB" w:eastAsia="en-US"/>
    </w:rPr>
  </w:style>
  <w:style w:type="character" w:customStyle="1" w:styleId="CharChar3">
    <w:name w:val="Char Char3"/>
    <w:rsid w:val="006C5596"/>
    <w:rPr>
      <w:rFonts w:ascii="Arial" w:hAnsi="Arial"/>
      <w:sz w:val="36"/>
      <w:lang w:val="en-GB" w:eastAsia="en-US" w:bidi="ar-SA"/>
    </w:rPr>
  </w:style>
  <w:style w:type="character" w:customStyle="1" w:styleId="CharChar2">
    <w:name w:val="Char Char2"/>
    <w:rsid w:val="006C5596"/>
    <w:rPr>
      <w:rFonts w:ascii="Arial" w:hAnsi="Arial"/>
      <w:sz w:val="32"/>
      <w:lang w:val="en-GB" w:eastAsia="en-US" w:bidi="ar-SA"/>
    </w:rPr>
  </w:style>
  <w:style w:type="character" w:customStyle="1" w:styleId="CharChar1">
    <w:name w:val="Char Char1"/>
    <w:rsid w:val="006C5596"/>
    <w:rPr>
      <w:rFonts w:ascii="Arial" w:hAnsi="Arial"/>
      <w:sz w:val="28"/>
      <w:lang w:val="en-GB" w:eastAsia="en-US" w:bidi="ar-SA"/>
    </w:rPr>
  </w:style>
  <w:style w:type="character" w:customStyle="1" w:styleId="CharChar">
    <w:name w:val="Char Char"/>
    <w:rsid w:val="006C5596"/>
    <w:rPr>
      <w:rFonts w:ascii="Arial" w:hAnsi="Arial"/>
      <w:sz w:val="22"/>
      <w:lang w:val="en-GB" w:eastAsia="en-US" w:bidi="ar-SA"/>
    </w:rPr>
  </w:style>
  <w:style w:type="table" w:styleId="DarkList-Accent6">
    <w:name w:val="Dark List Accent 6"/>
    <w:basedOn w:val="TableNormal"/>
    <w:uiPriority w:val="70"/>
    <w:rsid w:val="006C559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C559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C5596"/>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C559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C559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C5596"/>
  </w:style>
  <w:style w:type="paragraph" w:customStyle="1" w:styleId="onecomwebmail-msolistparagraph">
    <w:name w:val="onecomwebmail-msolistparagraph"/>
    <w:basedOn w:val="Normal"/>
    <w:rsid w:val="006C5596"/>
    <w:pPr>
      <w:spacing w:before="100" w:beforeAutospacing="1" w:after="100" w:afterAutospacing="1"/>
    </w:pPr>
    <w:rPr>
      <w:sz w:val="24"/>
      <w:szCs w:val="24"/>
      <w:lang w:val="sv-SE" w:eastAsia="sv-SE"/>
    </w:rPr>
  </w:style>
  <w:style w:type="paragraph" w:customStyle="1" w:styleId="onecomwebmail-tah">
    <w:name w:val="onecomwebmail-tah"/>
    <w:basedOn w:val="Normal"/>
    <w:rsid w:val="006C5596"/>
    <w:pPr>
      <w:spacing w:before="100" w:beforeAutospacing="1" w:after="100" w:afterAutospacing="1"/>
    </w:pPr>
    <w:rPr>
      <w:sz w:val="24"/>
      <w:szCs w:val="24"/>
      <w:lang w:val="sv-SE" w:eastAsia="sv-SE"/>
    </w:rPr>
  </w:style>
  <w:style w:type="paragraph" w:customStyle="1" w:styleId="onecomwebmail-tac">
    <w:name w:val="onecomwebmail-tac"/>
    <w:basedOn w:val="Normal"/>
    <w:rsid w:val="006C559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C5596"/>
  </w:style>
  <w:style w:type="character" w:customStyle="1" w:styleId="onecomwebmail-size">
    <w:name w:val="onecomwebmail-size"/>
    <w:basedOn w:val="DefaultParagraphFont"/>
    <w:rsid w:val="006C55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8.bin"/><Relationship Id="rId42" Type="http://schemas.openxmlformats.org/officeDocument/2006/relationships/oleObject" Target="embeddings/oleObject19.bin"/><Relationship Id="rId63" Type="http://schemas.openxmlformats.org/officeDocument/2006/relationships/image" Target="media/image28.wmf"/><Relationship Id="rId84" Type="http://schemas.openxmlformats.org/officeDocument/2006/relationships/oleObject" Target="embeddings/oleObject41.bin"/><Relationship Id="rId138" Type="http://schemas.openxmlformats.org/officeDocument/2006/relationships/image" Target="media/image61.wmf"/><Relationship Id="rId159" Type="http://schemas.openxmlformats.org/officeDocument/2006/relationships/oleObject" Target="embeddings/oleObject83.bin"/><Relationship Id="rId170" Type="http://schemas.openxmlformats.org/officeDocument/2006/relationships/image" Target="media/image73.wmf"/><Relationship Id="rId191" Type="http://schemas.openxmlformats.org/officeDocument/2006/relationships/oleObject" Target="embeddings/oleObject101.bin"/><Relationship Id="rId205" Type="http://schemas.openxmlformats.org/officeDocument/2006/relationships/oleObject" Target="embeddings/oleObject109.bin"/><Relationship Id="rId226" Type="http://schemas.openxmlformats.org/officeDocument/2006/relationships/image" Target="media/image97.wmf"/><Relationship Id="rId107" Type="http://schemas.openxmlformats.org/officeDocument/2006/relationships/image" Target="media/image50.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3.wmf"/><Relationship Id="rId74" Type="http://schemas.openxmlformats.org/officeDocument/2006/relationships/oleObject" Target="embeddings/oleObject36.bin"/><Relationship Id="rId128" Type="http://schemas.openxmlformats.org/officeDocument/2006/relationships/oleObject" Target="embeddings/oleObject62.bin"/><Relationship Id="rId149" Type="http://schemas.openxmlformats.org/officeDocument/2006/relationships/image" Target="media/image65.wmf"/><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oleObject" Target="embeddings/oleObject84.bin"/><Relationship Id="rId181" Type="http://schemas.openxmlformats.org/officeDocument/2006/relationships/image" Target="media/image78.wmf"/><Relationship Id="rId216" Type="http://schemas.openxmlformats.org/officeDocument/2006/relationships/oleObject" Target="embeddings/oleObject115.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19.wmf"/><Relationship Id="rId48" Type="http://schemas.openxmlformats.org/officeDocument/2006/relationships/image" Target="media/image21.wmf"/><Relationship Id="rId64" Type="http://schemas.openxmlformats.org/officeDocument/2006/relationships/oleObject" Target="embeddings/oleObject31.bin"/><Relationship Id="rId69" Type="http://schemas.openxmlformats.org/officeDocument/2006/relationships/image" Target="media/image31.wmf"/><Relationship Id="rId113" Type="http://schemas.openxmlformats.org/officeDocument/2006/relationships/image" Target="media/image53.wmf"/><Relationship Id="rId118" Type="http://schemas.openxmlformats.org/officeDocument/2006/relationships/image" Target="media/image55.wmf"/><Relationship Id="rId134" Type="http://schemas.openxmlformats.org/officeDocument/2006/relationships/oleObject" Target="embeddings/oleObject67.bin"/><Relationship Id="rId139" Type="http://schemas.openxmlformats.org/officeDocument/2006/relationships/oleObject" Target="embeddings/oleObject70.bin"/><Relationship Id="rId80" Type="http://schemas.openxmlformats.org/officeDocument/2006/relationships/oleObject" Target="embeddings/oleObject39.bin"/><Relationship Id="rId85" Type="http://schemas.openxmlformats.org/officeDocument/2006/relationships/image" Target="media/image39.wmf"/><Relationship Id="rId150" Type="http://schemas.openxmlformats.org/officeDocument/2006/relationships/oleObject" Target="embeddings/oleObject77.bin"/><Relationship Id="rId155" Type="http://schemas.openxmlformats.org/officeDocument/2006/relationships/oleObject" Target="embeddings/oleObject80.bin"/><Relationship Id="rId171" Type="http://schemas.openxmlformats.org/officeDocument/2006/relationships/oleObject" Target="embeddings/oleObject90.bin"/><Relationship Id="rId176" Type="http://schemas.openxmlformats.org/officeDocument/2006/relationships/oleObject" Target="embeddings/oleObject93.bin"/><Relationship Id="rId192" Type="http://schemas.openxmlformats.org/officeDocument/2006/relationships/image" Target="media/image83.wmf"/><Relationship Id="rId197" Type="http://schemas.openxmlformats.org/officeDocument/2006/relationships/image" Target="media/image85.wmf"/><Relationship Id="rId206" Type="http://schemas.openxmlformats.org/officeDocument/2006/relationships/image" Target="media/image89.wmf"/><Relationship Id="rId227" Type="http://schemas.openxmlformats.org/officeDocument/2006/relationships/oleObject" Target="embeddings/oleObject122.bin"/><Relationship Id="rId201" Type="http://schemas.openxmlformats.org/officeDocument/2006/relationships/oleObject" Target="embeddings/oleObject107.bin"/><Relationship Id="rId222" Type="http://schemas.openxmlformats.org/officeDocument/2006/relationships/oleObject" Target="embeddings/oleObject118.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7.bin"/><Relationship Id="rId59" Type="http://schemas.openxmlformats.org/officeDocument/2006/relationships/image" Target="media/image26.wmf"/><Relationship Id="rId103" Type="http://schemas.openxmlformats.org/officeDocument/2006/relationships/image" Target="media/image48.wmf"/><Relationship Id="rId108" Type="http://schemas.openxmlformats.org/officeDocument/2006/relationships/oleObject" Target="embeddings/oleObject53.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oleObject" Target="embeddings/oleObject26.bin"/><Relationship Id="rId70" Type="http://schemas.openxmlformats.org/officeDocument/2006/relationships/oleObject" Target="embeddings/oleObject34.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oleObject" Target="embeddings/oleObject47.bin"/><Relationship Id="rId140" Type="http://schemas.openxmlformats.org/officeDocument/2006/relationships/image" Target="media/image62.wmf"/><Relationship Id="rId145" Type="http://schemas.openxmlformats.org/officeDocument/2006/relationships/oleObject" Target="embeddings/oleObject73.bin"/><Relationship Id="rId161" Type="http://schemas.openxmlformats.org/officeDocument/2006/relationships/oleObject" Target="embeddings/oleObject85.bin"/><Relationship Id="rId166" Type="http://schemas.openxmlformats.org/officeDocument/2006/relationships/image" Target="media/image71.wmf"/><Relationship Id="rId182" Type="http://schemas.openxmlformats.org/officeDocument/2006/relationships/oleObject" Target="embeddings/oleObject96.bin"/><Relationship Id="rId187" Type="http://schemas.openxmlformats.org/officeDocument/2006/relationships/image" Target="media/image81.wmf"/><Relationship Id="rId217" Type="http://schemas.openxmlformats.org/officeDocument/2006/relationships/image" Target="media/image94.wmf"/><Relationship Id="rId1" Type="http://schemas.openxmlformats.org/officeDocument/2006/relationships/customXml" Target="../customXml/item1.xml"/><Relationship Id="rId6" Type="http://schemas.openxmlformats.org/officeDocument/2006/relationships/image" Target="media/image1.wmf"/><Relationship Id="rId212" Type="http://schemas.openxmlformats.org/officeDocument/2006/relationships/oleObject" Target="embeddings/oleObject113.bin"/><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3.bin"/><Relationship Id="rId114" Type="http://schemas.openxmlformats.org/officeDocument/2006/relationships/oleObject" Target="embeddings/oleObject56.bin"/><Relationship Id="rId119" Type="http://schemas.openxmlformats.org/officeDocument/2006/relationships/oleObject" Target="embeddings/oleObject59.bin"/><Relationship Id="rId44" Type="http://schemas.openxmlformats.org/officeDocument/2006/relationships/oleObject" Target="embeddings/oleObject20.bin"/><Relationship Id="rId60" Type="http://schemas.openxmlformats.org/officeDocument/2006/relationships/oleObject" Target="embeddings/oleObject29.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2.bin"/><Relationship Id="rId130" Type="http://schemas.openxmlformats.org/officeDocument/2006/relationships/oleObject" Target="embeddings/oleObject63.bin"/><Relationship Id="rId135" Type="http://schemas.openxmlformats.org/officeDocument/2006/relationships/oleObject" Target="embeddings/oleObject68.bin"/><Relationship Id="rId151" Type="http://schemas.openxmlformats.org/officeDocument/2006/relationships/image" Target="media/image66.wmf"/><Relationship Id="rId156" Type="http://schemas.openxmlformats.org/officeDocument/2006/relationships/oleObject" Target="embeddings/oleObject81.bin"/><Relationship Id="rId177" Type="http://schemas.openxmlformats.org/officeDocument/2006/relationships/image" Target="media/image76.wmf"/><Relationship Id="rId198" Type="http://schemas.openxmlformats.org/officeDocument/2006/relationships/oleObject" Target="embeddings/oleObject105.bin"/><Relationship Id="rId172" Type="http://schemas.openxmlformats.org/officeDocument/2006/relationships/image" Target="media/image74.wmf"/><Relationship Id="rId193" Type="http://schemas.openxmlformats.org/officeDocument/2006/relationships/oleObject" Target="embeddings/oleObject102.bin"/><Relationship Id="rId202" Type="http://schemas.openxmlformats.org/officeDocument/2006/relationships/image" Target="media/image87.wmf"/><Relationship Id="rId207" Type="http://schemas.openxmlformats.org/officeDocument/2006/relationships/oleObject" Target="embeddings/oleObject110.bin"/><Relationship Id="rId223" Type="http://schemas.openxmlformats.org/officeDocument/2006/relationships/oleObject" Target="embeddings/oleObject119.bin"/><Relationship Id="rId228" Type="http://schemas.openxmlformats.org/officeDocument/2006/relationships/fontTable" Target="fontTable.xml"/><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image" Target="media/image51.wmf"/><Relationship Id="rId34" Type="http://schemas.openxmlformats.org/officeDocument/2006/relationships/image" Target="media/image15.wmf"/><Relationship Id="rId50" Type="http://schemas.openxmlformats.org/officeDocument/2006/relationships/oleObject" Target="embeddings/oleObject24.bin"/><Relationship Id="rId55" Type="http://schemas.openxmlformats.org/officeDocument/2006/relationships/image" Target="media/image24.wmf"/><Relationship Id="rId76" Type="http://schemas.openxmlformats.org/officeDocument/2006/relationships/oleObject" Target="embeddings/oleObject37.bin"/><Relationship Id="rId97" Type="http://schemas.openxmlformats.org/officeDocument/2006/relationships/image" Target="media/image45.wmf"/><Relationship Id="rId104" Type="http://schemas.openxmlformats.org/officeDocument/2006/relationships/oleObject" Target="embeddings/oleObject51.bin"/><Relationship Id="rId120" Type="http://schemas.openxmlformats.org/officeDocument/2006/relationships/comments" Target="comments.xml"/><Relationship Id="rId125" Type="http://schemas.openxmlformats.org/officeDocument/2006/relationships/image" Target="media/image57.wmf"/><Relationship Id="rId141" Type="http://schemas.openxmlformats.org/officeDocument/2006/relationships/oleObject" Target="embeddings/oleObject71.bin"/><Relationship Id="rId146" Type="http://schemas.openxmlformats.org/officeDocument/2006/relationships/oleObject" Target="embeddings/oleObject74.bin"/><Relationship Id="rId167" Type="http://schemas.openxmlformats.org/officeDocument/2006/relationships/oleObject" Target="embeddings/oleObject88.bin"/><Relationship Id="rId188" Type="http://schemas.openxmlformats.org/officeDocument/2006/relationships/oleObject" Target="embeddings/oleObject99.bin"/><Relationship Id="rId7" Type="http://schemas.openxmlformats.org/officeDocument/2006/relationships/oleObject" Target="embeddings/oleObject1.bin"/><Relationship Id="rId71" Type="http://schemas.openxmlformats.org/officeDocument/2006/relationships/image" Target="media/image32.wmf"/><Relationship Id="rId92" Type="http://schemas.openxmlformats.org/officeDocument/2006/relationships/oleObject" Target="embeddings/oleObject45.bin"/><Relationship Id="rId162" Type="http://schemas.openxmlformats.org/officeDocument/2006/relationships/image" Target="media/image69.wmf"/><Relationship Id="rId183" Type="http://schemas.openxmlformats.org/officeDocument/2006/relationships/image" Target="media/image79.wmf"/><Relationship Id="rId213" Type="http://schemas.openxmlformats.org/officeDocument/2006/relationships/image" Target="media/image92.wmf"/><Relationship Id="rId218" Type="http://schemas.openxmlformats.org/officeDocument/2006/relationships/oleObject" Target="embeddings/oleObject116.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image" Target="media/image40.wmf"/><Relationship Id="rId110" Type="http://schemas.openxmlformats.org/officeDocument/2006/relationships/oleObject" Target="embeddings/oleObject54.bin"/><Relationship Id="rId115" Type="http://schemas.openxmlformats.org/officeDocument/2006/relationships/oleObject" Target="embeddings/oleObject57.bin"/><Relationship Id="rId131" Type="http://schemas.openxmlformats.org/officeDocument/2006/relationships/oleObject" Target="embeddings/oleObject64.bin"/><Relationship Id="rId136" Type="http://schemas.openxmlformats.org/officeDocument/2006/relationships/image" Target="media/image60.wmf"/><Relationship Id="rId157" Type="http://schemas.openxmlformats.org/officeDocument/2006/relationships/image" Target="media/image68.wmf"/><Relationship Id="rId178" Type="http://schemas.openxmlformats.org/officeDocument/2006/relationships/oleObject" Target="embeddings/oleObject94.bin"/><Relationship Id="rId61" Type="http://schemas.openxmlformats.org/officeDocument/2006/relationships/image" Target="media/image27.wmf"/><Relationship Id="rId82" Type="http://schemas.openxmlformats.org/officeDocument/2006/relationships/oleObject" Target="embeddings/oleObject40.bin"/><Relationship Id="rId152" Type="http://schemas.openxmlformats.org/officeDocument/2006/relationships/oleObject" Target="embeddings/oleObject78.bin"/><Relationship Id="rId173" Type="http://schemas.openxmlformats.org/officeDocument/2006/relationships/oleObject" Target="embeddings/oleObject91.bin"/><Relationship Id="rId194" Type="http://schemas.openxmlformats.org/officeDocument/2006/relationships/image" Target="media/image84.wmf"/><Relationship Id="rId199" Type="http://schemas.openxmlformats.org/officeDocument/2006/relationships/oleObject" Target="embeddings/oleObject106.bin"/><Relationship Id="rId203" Type="http://schemas.openxmlformats.org/officeDocument/2006/relationships/oleObject" Target="embeddings/oleObject108.bin"/><Relationship Id="rId208" Type="http://schemas.openxmlformats.org/officeDocument/2006/relationships/image" Target="media/image90.wmf"/><Relationship Id="rId229" Type="http://schemas.microsoft.com/office/2011/relationships/people" Target="people.xml"/><Relationship Id="rId19" Type="http://schemas.openxmlformats.org/officeDocument/2006/relationships/oleObject" Target="embeddings/oleObject7.bin"/><Relationship Id="rId224" Type="http://schemas.openxmlformats.org/officeDocument/2006/relationships/oleObject" Target="embeddings/oleObject120.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7.bin"/><Relationship Id="rId77" Type="http://schemas.openxmlformats.org/officeDocument/2006/relationships/image" Target="media/image35.wmf"/><Relationship Id="rId100" Type="http://schemas.openxmlformats.org/officeDocument/2006/relationships/oleObject" Target="embeddings/oleObject49.bin"/><Relationship Id="rId105" Type="http://schemas.openxmlformats.org/officeDocument/2006/relationships/image" Target="media/image49.wmf"/><Relationship Id="rId126" Type="http://schemas.openxmlformats.org/officeDocument/2006/relationships/oleObject" Target="embeddings/oleObject61.bin"/><Relationship Id="rId147" Type="http://schemas.openxmlformats.org/officeDocument/2006/relationships/oleObject" Target="embeddings/oleObject75.bin"/><Relationship Id="rId168" Type="http://schemas.openxmlformats.org/officeDocument/2006/relationships/image" Target="media/image72.wmf"/><Relationship Id="rId8" Type="http://schemas.openxmlformats.org/officeDocument/2006/relationships/image" Target="media/image2.wmf"/><Relationship Id="rId51" Type="http://schemas.openxmlformats.org/officeDocument/2006/relationships/image" Target="media/image22.wmf"/><Relationship Id="rId72" Type="http://schemas.openxmlformats.org/officeDocument/2006/relationships/oleObject" Target="embeddings/oleObject35.bin"/><Relationship Id="rId93" Type="http://schemas.openxmlformats.org/officeDocument/2006/relationships/image" Target="media/image43.wmf"/><Relationship Id="rId98" Type="http://schemas.openxmlformats.org/officeDocument/2006/relationships/oleObject" Target="embeddings/oleObject48.bin"/><Relationship Id="rId121" Type="http://schemas.microsoft.com/office/2011/relationships/commentsExtended" Target="commentsExtended.xml"/><Relationship Id="rId142" Type="http://schemas.openxmlformats.org/officeDocument/2006/relationships/image" Target="media/image63.wmf"/><Relationship Id="rId163" Type="http://schemas.openxmlformats.org/officeDocument/2006/relationships/oleObject" Target="embeddings/oleObject86.bin"/><Relationship Id="rId184" Type="http://schemas.openxmlformats.org/officeDocument/2006/relationships/oleObject" Target="embeddings/oleObject97.bin"/><Relationship Id="rId189" Type="http://schemas.openxmlformats.org/officeDocument/2006/relationships/oleObject" Target="embeddings/oleObject100.bin"/><Relationship Id="rId219" Type="http://schemas.openxmlformats.org/officeDocument/2006/relationships/image" Target="media/image95.wmf"/><Relationship Id="rId3" Type="http://schemas.openxmlformats.org/officeDocument/2006/relationships/styles" Target="styles.xml"/><Relationship Id="rId214" Type="http://schemas.openxmlformats.org/officeDocument/2006/relationships/oleObject" Target="embeddings/oleObject114.bin"/><Relationship Id="rId230" Type="http://schemas.openxmlformats.org/officeDocument/2006/relationships/theme" Target="theme/theme1.xml"/><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image" Target="media/image30.wmf"/><Relationship Id="rId116" Type="http://schemas.openxmlformats.org/officeDocument/2006/relationships/image" Target="media/image54.wmf"/><Relationship Id="rId137" Type="http://schemas.openxmlformats.org/officeDocument/2006/relationships/oleObject" Target="embeddings/oleObject69.bin"/><Relationship Id="rId158" Type="http://schemas.openxmlformats.org/officeDocument/2006/relationships/oleObject" Target="embeddings/oleObject82.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30.bin"/><Relationship Id="rId83" Type="http://schemas.openxmlformats.org/officeDocument/2006/relationships/image" Target="media/image38.wmf"/><Relationship Id="rId88" Type="http://schemas.openxmlformats.org/officeDocument/2006/relationships/oleObject" Target="embeddings/oleObject43.bin"/><Relationship Id="rId111" Type="http://schemas.openxmlformats.org/officeDocument/2006/relationships/image" Target="media/image52.wmf"/><Relationship Id="rId132" Type="http://schemas.openxmlformats.org/officeDocument/2006/relationships/oleObject" Target="embeddings/oleObject65.bin"/><Relationship Id="rId153" Type="http://schemas.openxmlformats.org/officeDocument/2006/relationships/image" Target="media/image67.wmf"/><Relationship Id="rId174" Type="http://schemas.openxmlformats.org/officeDocument/2006/relationships/oleObject" Target="embeddings/oleObject92.bin"/><Relationship Id="rId179" Type="http://schemas.openxmlformats.org/officeDocument/2006/relationships/image" Target="media/image77.wmf"/><Relationship Id="rId195" Type="http://schemas.openxmlformats.org/officeDocument/2006/relationships/oleObject" Target="embeddings/oleObject103.bin"/><Relationship Id="rId209" Type="http://schemas.openxmlformats.org/officeDocument/2006/relationships/oleObject" Target="embeddings/oleObject111.bin"/><Relationship Id="rId190" Type="http://schemas.openxmlformats.org/officeDocument/2006/relationships/image" Target="media/image82.wmf"/><Relationship Id="rId204" Type="http://schemas.openxmlformats.org/officeDocument/2006/relationships/image" Target="media/image88.wmf"/><Relationship Id="rId220" Type="http://schemas.openxmlformats.org/officeDocument/2006/relationships/oleObject" Target="embeddings/oleObject117.bin"/><Relationship Id="rId225" Type="http://schemas.openxmlformats.org/officeDocument/2006/relationships/oleObject" Target="embeddings/oleObject121.bin"/><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5.wmf"/><Relationship Id="rId106" Type="http://schemas.openxmlformats.org/officeDocument/2006/relationships/oleObject" Target="embeddings/oleObject52.bin"/><Relationship Id="rId127" Type="http://schemas.openxmlformats.org/officeDocument/2006/relationships/image" Target="media/image58.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5.bin"/><Relationship Id="rId73" Type="http://schemas.openxmlformats.org/officeDocument/2006/relationships/image" Target="media/image33.wmf"/><Relationship Id="rId78" Type="http://schemas.openxmlformats.org/officeDocument/2006/relationships/oleObject" Target="embeddings/oleObject38.bin"/><Relationship Id="rId94" Type="http://schemas.openxmlformats.org/officeDocument/2006/relationships/oleObject" Target="embeddings/oleObject46.bin"/><Relationship Id="rId99" Type="http://schemas.openxmlformats.org/officeDocument/2006/relationships/image" Target="media/image46.wmf"/><Relationship Id="rId101" Type="http://schemas.openxmlformats.org/officeDocument/2006/relationships/image" Target="media/image47.wmf"/><Relationship Id="rId122" Type="http://schemas.microsoft.com/office/2016/09/relationships/commentsIds" Target="commentsIds.xml"/><Relationship Id="rId143" Type="http://schemas.openxmlformats.org/officeDocument/2006/relationships/oleObject" Target="embeddings/oleObject72.bin"/><Relationship Id="rId148" Type="http://schemas.openxmlformats.org/officeDocument/2006/relationships/oleObject" Target="embeddings/oleObject76.bin"/><Relationship Id="rId164" Type="http://schemas.openxmlformats.org/officeDocument/2006/relationships/image" Target="media/image70.wmf"/><Relationship Id="rId169" Type="http://schemas.openxmlformats.org/officeDocument/2006/relationships/oleObject" Target="embeddings/oleObject89.bin"/><Relationship Id="rId185" Type="http://schemas.openxmlformats.org/officeDocument/2006/relationships/image" Target="media/image80.wmf"/><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95.bin"/><Relationship Id="rId210" Type="http://schemas.openxmlformats.org/officeDocument/2006/relationships/image" Target="media/image91.wmf"/><Relationship Id="rId215" Type="http://schemas.openxmlformats.org/officeDocument/2006/relationships/image" Target="media/image93.wmf"/><Relationship Id="rId26" Type="http://schemas.openxmlformats.org/officeDocument/2006/relationships/image" Target="media/image11.wmf"/><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image" Target="media/image41.wmf"/><Relationship Id="rId112" Type="http://schemas.openxmlformats.org/officeDocument/2006/relationships/oleObject" Target="embeddings/oleObject55.bin"/><Relationship Id="rId133" Type="http://schemas.openxmlformats.org/officeDocument/2006/relationships/oleObject" Target="embeddings/oleObject66.bin"/><Relationship Id="rId154" Type="http://schemas.openxmlformats.org/officeDocument/2006/relationships/oleObject" Target="embeddings/oleObject79.bin"/><Relationship Id="rId175" Type="http://schemas.openxmlformats.org/officeDocument/2006/relationships/image" Target="media/image75.wmf"/><Relationship Id="rId196" Type="http://schemas.openxmlformats.org/officeDocument/2006/relationships/oleObject" Target="embeddings/oleObject104.bin"/><Relationship Id="rId200" Type="http://schemas.openxmlformats.org/officeDocument/2006/relationships/image" Target="media/image86.wmf"/><Relationship Id="rId16" Type="http://schemas.openxmlformats.org/officeDocument/2006/relationships/image" Target="media/image6.wmf"/><Relationship Id="rId221" Type="http://schemas.openxmlformats.org/officeDocument/2006/relationships/image" Target="media/image96.wmf"/><Relationship Id="rId37" Type="http://schemas.openxmlformats.org/officeDocument/2006/relationships/image" Target="media/image16.wmf"/><Relationship Id="rId58" Type="http://schemas.openxmlformats.org/officeDocument/2006/relationships/oleObject" Target="embeddings/oleObject28.bin"/><Relationship Id="rId79" Type="http://schemas.openxmlformats.org/officeDocument/2006/relationships/image" Target="media/image36.wmf"/><Relationship Id="rId102" Type="http://schemas.openxmlformats.org/officeDocument/2006/relationships/oleObject" Target="embeddings/oleObject50.bin"/><Relationship Id="rId123" Type="http://schemas.openxmlformats.org/officeDocument/2006/relationships/image" Target="media/image56.wmf"/><Relationship Id="rId144" Type="http://schemas.openxmlformats.org/officeDocument/2006/relationships/image" Target="media/image64.wmf"/><Relationship Id="rId90" Type="http://schemas.openxmlformats.org/officeDocument/2006/relationships/oleObject" Target="embeddings/oleObject44.bin"/><Relationship Id="rId165" Type="http://schemas.openxmlformats.org/officeDocument/2006/relationships/oleObject" Target="embeddings/oleObject87.bin"/><Relationship Id="rId186" Type="http://schemas.openxmlformats.org/officeDocument/2006/relationships/oleObject" Target="embeddings/oleObject98.bin"/><Relationship Id="rId211" Type="http://schemas.openxmlformats.org/officeDocument/2006/relationships/oleObject" Target="embeddings/oleObject1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7D113-09DF-4E1E-B626-D83894C73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12</Pages>
  <Words>5499</Words>
  <Characters>31346</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7</cp:revision>
  <dcterms:created xsi:type="dcterms:W3CDTF">2018-05-19T02:08:00Z</dcterms:created>
  <dcterms:modified xsi:type="dcterms:W3CDTF">2018-05-24T05:17:00Z</dcterms:modified>
</cp:coreProperties>
</file>